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C733D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34433" w:rsidRPr="00B34433">
        <w:rPr>
          <w:b/>
          <w:i/>
          <w:noProof/>
          <w:sz w:val="28"/>
        </w:rPr>
        <w:t>S2-2304447</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2B3A7"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w:t>
            </w:r>
            <w:r w:rsidR="00FC31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C8F50" w:rsidR="001E41F3" w:rsidRPr="00410371" w:rsidRDefault="00673EAC" w:rsidP="00547111">
            <w:pPr>
              <w:pStyle w:val="CRCoverPage"/>
              <w:spacing w:after="0"/>
              <w:rPr>
                <w:noProof/>
              </w:rPr>
            </w:pPr>
            <w:r w:rsidRPr="00673EAC">
              <w:rPr>
                <w:b/>
                <w:noProof/>
                <w:sz w:val="28"/>
              </w:rPr>
              <w:t>4010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73EA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23877" w:rsidR="001E41F3" w:rsidRPr="00410371" w:rsidRDefault="00AE7E78">
            <w:pPr>
              <w:pStyle w:val="CRCoverPage"/>
              <w:spacing w:after="0"/>
              <w:jc w:val="center"/>
              <w:rPr>
                <w:noProof/>
                <w:sz w:val="28"/>
              </w:rPr>
            </w:pPr>
            <w:r w:rsidRPr="004605EB">
              <w:rPr>
                <w:b/>
                <w:noProof/>
                <w:sz w:val="28"/>
              </w:rPr>
              <w:t>1</w:t>
            </w:r>
            <w:r w:rsidR="004D126A" w:rsidRPr="004605EB">
              <w:rPr>
                <w:b/>
                <w:noProof/>
                <w:sz w:val="28"/>
              </w:rPr>
              <w:t>8</w:t>
            </w:r>
            <w:r w:rsidRPr="004605EB">
              <w:rPr>
                <w:b/>
                <w:noProof/>
                <w:sz w:val="28"/>
              </w:rPr>
              <w:t>.</w:t>
            </w:r>
            <w:r w:rsidR="00531DB3" w:rsidRPr="004605EB">
              <w:rPr>
                <w:b/>
                <w:noProof/>
                <w:sz w:val="28"/>
              </w:rPr>
              <w:t>1</w:t>
            </w:r>
            <w:r w:rsidRPr="004605EB">
              <w:rPr>
                <w:b/>
                <w:noProof/>
                <w:sz w:val="28"/>
              </w:rPr>
              <w:t>.</w:t>
            </w:r>
            <w:r w:rsidR="00A040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E0434" w:rsidR="001E41F3" w:rsidRDefault="00931577">
            <w:pPr>
              <w:pStyle w:val="CRCoverPage"/>
              <w:spacing w:after="0"/>
              <w:ind w:left="100"/>
              <w:rPr>
                <w:noProof/>
              </w:rPr>
            </w:pPr>
            <w:r w:rsidRPr="00931577">
              <w:rPr>
                <w:noProof/>
                <w:lang w:eastAsia="zh-CN"/>
              </w:rPr>
              <w:t xml:space="preserve">KI#3 </w:t>
            </w:r>
            <w:r w:rsidR="0042300E">
              <w:rPr>
                <w:noProof/>
                <w:lang w:eastAsia="zh-CN"/>
              </w:rPr>
              <w:t xml:space="preserve">address the ENs about the </w:t>
            </w:r>
            <w:r w:rsidR="0042300E" w:rsidRPr="0042300E">
              <w:rPr>
                <w:noProof/>
                <w:lang w:eastAsia="zh-CN"/>
              </w:rPr>
              <w:t>scenario without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6B844" w:rsidR="001E41F3" w:rsidRPr="00531DB3" w:rsidRDefault="008039E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Default="006869E4" w:rsidP="0042300E">
            <w:pPr>
              <w:pStyle w:val="CRCoverPage"/>
              <w:spacing w:after="0"/>
              <w:ind w:left="100"/>
              <w:rPr>
                <w:noProof/>
                <w:lang w:eastAsia="zh-CN"/>
              </w:rPr>
            </w:pPr>
            <w:r>
              <w:rPr>
                <w:noProof/>
                <w:lang w:eastAsia="zh-CN"/>
              </w:rPr>
              <w:t>Address the following ENs:</w:t>
            </w:r>
          </w:p>
          <w:p w14:paraId="584ED472" w14:textId="570CDD21" w:rsidR="00FC31FC" w:rsidRPr="00A67C79" w:rsidRDefault="00FC31FC" w:rsidP="00FC31FC">
            <w:pPr>
              <w:pStyle w:val="EditorsNote"/>
            </w:pPr>
            <w:r w:rsidRPr="00A67C79">
              <w:t>Editor's note:</w:t>
            </w:r>
            <w:r w:rsidRPr="00A67C79">
              <w:tab/>
              <w:t>The scenario without TSCTSF can be revisited based on the progress of other work items.</w:t>
            </w:r>
            <w:r w:rsidRPr="00FC31FC" w:rsidDel="00081523">
              <w:t xml:space="preserve"> </w:t>
            </w:r>
            <w:r w:rsidRPr="00A67C79">
              <w:t>Whether an additional signalling route for the direct PCF case is to be supported is FFS.</w:t>
            </w:r>
          </w:p>
          <w:p w14:paraId="6F77C4BF" w14:textId="77777777" w:rsidR="00BD5DA5" w:rsidRDefault="00BD5DA5" w:rsidP="00BD5DA5">
            <w:pPr>
              <w:pStyle w:val="CRCoverPage"/>
              <w:numPr>
                <w:ilvl w:val="0"/>
                <w:numId w:val="1"/>
              </w:numPr>
              <w:spacing w:after="0"/>
              <w:rPr>
                <w:noProof/>
                <w:lang w:eastAsia="zh-CN"/>
              </w:rPr>
            </w:pPr>
            <w:r>
              <w:rPr>
                <w:rFonts w:hint="eastAsia"/>
                <w:noProof/>
                <w:lang w:eastAsia="zh-CN"/>
              </w:rPr>
              <w:t>Option</w:t>
            </w:r>
            <w:r>
              <w:rPr>
                <w:noProof/>
                <w:lang w:eastAsia="zh-CN"/>
              </w:rPr>
              <w:t xml:space="preserve"> 1: Follow the TR conclusion, and clarify </w:t>
            </w:r>
            <w:r>
              <w:rPr>
                <w:lang w:eastAsia="zh-CN"/>
              </w:rPr>
              <w:t xml:space="preserve">that </w:t>
            </w:r>
            <w:r>
              <w:rPr>
                <w:noProof/>
                <w:lang w:eastAsia="zh-CN"/>
              </w:rPr>
              <w:t xml:space="preserve">the PCF maintains the status of the </w:t>
            </w:r>
            <w:r w:rsidRPr="0096765A">
              <w:rPr>
                <w:lang w:eastAsia="zh-CN"/>
              </w:rPr>
              <w:t>AF request information</w:t>
            </w:r>
            <w:r>
              <w:rPr>
                <w:lang w:eastAsia="zh-CN"/>
              </w:rPr>
              <w:t xml:space="preserve"> for a group, e. g. whether the group member is activated, de-activated, failed, whether to retry in case of failure of GBR QoS, AF request change due to group membership changes.</w:t>
            </w:r>
          </w:p>
          <w:p w14:paraId="60C3C580" w14:textId="032DD154" w:rsidR="00BD5DA5" w:rsidRDefault="00BD5DA5" w:rsidP="00BD5DA5">
            <w:pPr>
              <w:pStyle w:val="CRCoverPage"/>
              <w:numPr>
                <w:ilvl w:val="0"/>
                <w:numId w:val="1"/>
              </w:numPr>
              <w:spacing w:after="0"/>
              <w:rPr>
                <w:noProof/>
                <w:lang w:eastAsia="zh-CN"/>
              </w:rPr>
            </w:pPr>
            <w:r>
              <w:rPr>
                <w:rFonts w:hint="eastAsia"/>
                <w:noProof/>
                <w:lang w:eastAsia="zh-CN"/>
              </w:rPr>
              <w:t>Option</w:t>
            </w:r>
            <w:r>
              <w:rPr>
                <w:noProof/>
                <w:lang w:eastAsia="zh-CN"/>
              </w:rPr>
              <w:t xml:space="preserve"> 2: Mandate to use the TSCTSF for AF request, TSCTSF is the entity to store the AF request information for the group and maintains the status of the AF request information.</w:t>
            </w:r>
          </w:p>
          <w:p w14:paraId="0FC42F0D" w14:textId="57F50242" w:rsidR="00063EAC" w:rsidRDefault="00063EAC" w:rsidP="00BD5DA5">
            <w:pPr>
              <w:pStyle w:val="CRCoverPage"/>
              <w:numPr>
                <w:ilvl w:val="0"/>
                <w:numId w:val="1"/>
              </w:numPr>
              <w:spacing w:after="0"/>
              <w:rPr>
                <w:noProof/>
                <w:lang w:eastAsia="zh-CN"/>
              </w:rPr>
            </w:pPr>
            <w:r>
              <w:rPr>
                <w:rFonts w:hint="eastAsia"/>
                <w:noProof/>
                <w:lang w:eastAsia="zh-CN"/>
              </w:rPr>
              <w:t>Op</w:t>
            </w:r>
            <w:r>
              <w:rPr>
                <w:noProof/>
                <w:lang w:eastAsia="zh-CN"/>
              </w:rPr>
              <w:t>tion 3: whehter to involve TSCTSF is determined based on operator configuration</w:t>
            </w:r>
          </w:p>
          <w:p w14:paraId="507AA9A9" w14:textId="38872C75" w:rsidR="00BD5DA5" w:rsidRPr="00BD5DA5" w:rsidRDefault="00BD5DA5" w:rsidP="0042300E">
            <w:pPr>
              <w:pStyle w:val="CRCoverPage"/>
              <w:spacing w:after="0"/>
              <w:ind w:left="100"/>
            </w:pPr>
            <w:r>
              <w:rPr>
                <w:rFonts w:hint="eastAsia"/>
                <w:noProof/>
                <w:lang w:eastAsia="zh-CN"/>
              </w:rPr>
              <w:t>T</w:t>
            </w:r>
            <w:r>
              <w:rPr>
                <w:noProof/>
                <w:lang w:eastAsia="zh-CN"/>
              </w:rPr>
              <w:t>o unify the 5GC handling logic, it is proposed to use option 2 as the way forward.</w:t>
            </w:r>
          </w:p>
          <w:p w14:paraId="708AA7DE" w14:textId="0E35944E" w:rsidR="006869E4" w:rsidRPr="00FC31FC" w:rsidRDefault="006869E4" w:rsidP="0042300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8D9D9" w:rsidR="001E41F3" w:rsidRPr="009502B1" w:rsidRDefault="00C70E53" w:rsidP="006869E4">
            <w:pPr>
              <w:pStyle w:val="CRCoverPage"/>
              <w:spacing w:after="0"/>
              <w:ind w:left="100"/>
              <w:rPr>
                <w:noProof/>
              </w:rPr>
            </w:pPr>
            <w:r>
              <w:rPr>
                <w:noProof/>
              </w:rPr>
              <w:t>Remove the EN</w:t>
            </w:r>
            <w:r w:rsidR="00E9799F">
              <w:rPr>
                <w:noProof/>
              </w:rPr>
              <w:t xml:space="preserve"> by </w:t>
            </w:r>
            <w:r w:rsidR="00E9799F">
              <w:rPr>
                <w:noProof/>
                <w:lang w:eastAsia="zh-CN"/>
              </w:rPr>
              <w:t>Mandating to use the TSCTSF for AF request, TSCTSF is the entity to store the AF request information for the group and maintains the status of the AF request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9502B1" w:rsidRDefault="009502B1">
            <w:pPr>
              <w:pStyle w:val="CRCoverPage"/>
              <w:spacing w:after="0"/>
              <w:ind w:left="100"/>
              <w:rPr>
                <w:noProof/>
              </w:rPr>
            </w:pPr>
            <w:r w:rsidRPr="009502B1">
              <w:rPr>
                <w:noProof/>
              </w:rPr>
              <w:t>Unsolved iss</w:t>
            </w:r>
            <w:r w:rsidR="0022210A">
              <w:rPr>
                <w:noProof/>
              </w:rPr>
              <w:t>u</w:t>
            </w:r>
            <w:r w:rsidRPr="009502B1">
              <w:rPr>
                <w:noProof/>
              </w:rPr>
              <w: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20310" w:rsidR="001E41F3" w:rsidRDefault="00174DC8">
            <w:pPr>
              <w:pStyle w:val="CRCoverPage"/>
              <w:spacing w:after="0"/>
              <w:ind w:left="100"/>
              <w:rPr>
                <w:noProof/>
              </w:rPr>
            </w:pPr>
            <w:r>
              <w:rPr>
                <w:noProof/>
              </w:rPr>
              <w:t>4.15.6</w:t>
            </w:r>
            <w:r w:rsidR="002F5382">
              <w:rPr>
                <w:noProof/>
              </w:rPr>
              <w:t>.14</w:t>
            </w:r>
            <w:r>
              <w:rPr>
                <w:noProof/>
              </w:rPr>
              <w:t>,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BCF3B1" w14:textId="77777777" w:rsidR="00DF2634" w:rsidRDefault="00DF2634" w:rsidP="00DF2634">
      <w:pPr>
        <w:pStyle w:val="4"/>
        <w:rPr>
          <w:rFonts w:eastAsia="宋体"/>
        </w:rPr>
      </w:pPr>
      <w:bookmarkStart w:id="3" w:name="_Toc131528111"/>
      <w:bookmarkStart w:id="4" w:name="_Toc20150079"/>
      <w:bookmarkStart w:id="5" w:name="_Toc27846878"/>
      <w:bookmarkStart w:id="6" w:name="_Toc36188009"/>
      <w:bookmarkStart w:id="7" w:name="_Toc45183914"/>
      <w:bookmarkStart w:id="8" w:name="_Toc47342756"/>
      <w:bookmarkStart w:id="9" w:name="_Toc51769457"/>
      <w:bookmarkStart w:id="10" w:name="_Toc122440600"/>
      <w:bookmarkEnd w:id="2"/>
      <w:r>
        <w:rPr>
          <w:rFonts w:eastAsia="宋体"/>
        </w:rPr>
        <w:lastRenderedPageBreak/>
        <w:t>4.15.6.14</w:t>
      </w:r>
      <w:r>
        <w:rPr>
          <w:rFonts w:eastAsia="宋体"/>
        </w:rPr>
        <w:tab/>
        <w:t>Procedures for AF requested QoS for a UE or group of UEs not identified by a UE address</w:t>
      </w:r>
      <w:bookmarkEnd w:id="3"/>
    </w:p>
    <w:p w14:paraId="30DD8FB0" w14:textId="46EE8D3F" w:rsidR="00DF2634" w:rsidRDefault="00DF2634" w:rsidP="00DF2634">
      <w:pPr>
        <w:pStyle w:val="TH"/>
        <w:rPr>
          <w:rFonts w:eastAsia="宋体"/>
        </w:rPr>
      </w:pPr>
      <w:del w:id="11" w:author="Huawei-Z" w:date="2023-04-05T16:49:00Z">
        <w:r w:rsidRPr="00B339FE" w:rsidDel="00DF2634">
          <w:object w:dxaOrig="18611" w:dyaOrig="17601" w14:anchorId="5607F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4pt" o:ole="">
              <v:imagedata r:id="rId13" o:title=""/>
            </v:shape>
            <o:OLEObject Type="Embed" ProgID="Visio.Drawing.15" ShapeID="_x0000_i1025" DrawAspect="Content" ObjectID="_1742304170" r:id="rId14"/>
          </w:object>
        </w:r>
      </w:del>
      <w:r w:rsidR="00914FEF" w:rsidRPr="00914FEF">
        <w:t xml:space="preserve"> </w:t>
      </w:r>
      <w:r w:rsidR="00914FEF">
        <w:object w:dxaOrig="14715" w:dyaOrig="12916" w14:anchorId="7AB7C7A3">
          <v:shape id="_x0000_i1026" type="#_x0000_t75" style="width:481.75pt;height:422.8pt" o:ole="">
            <v:imagedata r:id="rId15" o:title=""/>
          </v:shape>
          <o:OLEObject Type="Embed" ProgID="Visio.Drawing.15" ShapeID="_x0000_i1026" DrawAspect="Content" ObjectID="_1742304171" r:id="rId16"/>
        </w:object>
      </w:r>
    </w:p>
    <w:p w14:paraId="3EDE2A3B" w14:textId="77777777" w:rsidR="00DF2634" w:rsidRDefault="00DF2634" w:rsidP="00DF2634">
      <w:pPr>
        <w:pStyle w:val="TF"/>
        <w:rPr>
          <w:rFonts w:eastAsia="宋体"/>
        </w:rPr>
      </w:pPr>
      <w:r>
        <w:rPr>
          <w:rFonts w:eastAsia="宋体"/>
        </w:rPr>
        <w:t>Figure 4.15.6.14-1: Procedure for AF requested QoS for a UE or group of UEs not identified by a UE address</w:t>
      </w:r>
    </w:p>
    <w:p w14:paraId="5F738FD6" w14:textId="06DEB7BF" w:rsidR="00DF2634" w:rsidDel="00DF2634" w:rsidRDefault="00DF2634" w:rsidP="00DF2634">
      <w:pPr>
        <w:pStyle w:val="B1"/>
        <w:rPr>
          <w:del w:id="12" w:author="Huawei-Z" w:date="2023-04-05T16:50:00Z"/>
          <w:rFonts w:eastAsia="宋体"/>
        </w:rPr>
      </w:pPr>
      <w:del w:id="13" w:author="Huawei-Z" w:date="2023-04-05T16:50:00Z">
        <w:r w:rsidDel="00DF2634">
          <w:rPr>
            <w:rFonts w:eastAsia="宋体"/>
          </w:rPr>
          <w:delText>Editor's note:</w:delText>
        </w:r>
        <w:r w:rsidDel="00DF2634">
          <w:rPr>
            <w:rFonts w:eastAsia="宋体"/>
          </w:rPr>
          <w:tab/>
          <w:delText>The scenario without TSCTSF can be revisited based on the progress of other work items. Whether an additional signalling route for the direct PCF case is to be supported is FFS.</w:delText>
        </w:r>
      </w:del>
    </w:p>
    <w:p w14:paraId="748748FC" w14:textId="77777777" w:rsidR="00DF2634" w:rsidRDefault="00DF2634" w:rsidP="00DF2634">
      <w:pPr>
        <w:pStyle w:val="B1"/>
        <w:rPr>
          <w:rFonts w:eastAsia="宋体"/>
        </w:rPr>
      </w:pPr>
      <w:r>
        <w:rPr>
          <w:rFonts w:eastAsia="宋体"/>
        </w:rPr>
        <w:t>0.</w:t>
      </w:r>
      <w:r>
        <w:rPr>
          <w:rFonts w:eastAsia="宋体"/>
        </w:rPr>
        <w:tab/>
        <w:t xml:space="preserve">When a new PDU Session is established, based on local configuration associated with the DNN/S-NSSAI, the PCF determines if the PDU Session </w:t>
      </w:r>
      <w:ins w:id="14" w:author="Huawei-Z" w:date="2023-04-05T16:51:00Z">
        <w:r>
          <w:t>needs involvement of TSCTSF</w:t>
        </w:r>
      </w:ins>
      <w:del w:id="15" w:author="Huawei-Z" w:date="2023-04-05T16:51:00Z">
        <w:r w:rsidDel="00DF2634">
          <w:rPr>
            <w:rFonts w:eastAsia="宋体"/>
          </w:rPr>
          <w:delText>is related to TSC services</w:delText>
        </w:r>
      </w:del>
      <w:r>
        <w:rPr>
          <w:rFonts w:eastAsia="宋体"/>
        </w:rPr>
        <w:t xml:space="preserve">. </w:t>
      </w:r>
      <w:ins w:id="16" w:author="Huawei-Z" w:date="2023-04-05T16:51:00Z">
        <w:r>
          <w:t>If the TSCTSF is used</w:t>
        </w:r>
      </w:ins>
      <w:del w:id="17" w:author="Huawei-Z" w:date="2023-04-05T16:51:00Z">
        <w:r w:rsidDel="00DF2634">
          <w:rPr>
            <w:rFonts w:eastAsia="宋体"/>
          </w:rPr>
          <w:delText>In this case</w:delText>
        </w:r>
      </w:del>
      <w:r>
        <w:rPr>
          <w:rFonts w:eastAsia="宋体"/>
        </w:rPr>
        <w:t xml:space="preserve"> the PCF invokes </w:t>
      </w:r>
      <w:proofErr w:type="spellStart"/>
      <w:r>
        <w:rPr>
          <w:rFonts w:eastAsia="宋体"/>
        </w:rPr>
        <w:t>Npcf_PolicyAuthorization_Notify</w:t>
      </w:r>
      <w:proofErr w:type="spellEnd"/>
      <w:r>
        <w:rPr>
          <w:rFonts w:eastAsia="宋体"/>
        </w:rPr>
        <w:t xml:space="preserve"> service operation to the TSCTSF discovered and selected as described in clause 6.3.24 of TS 23.501 [2]. The </w:t>
      </w:r>
      <w:proofErr w:type="spellStart"/>
      <w:r>
        <w:rPr>
          <w:rFonts w:eastAsia="宋体"/>
        </w:rPr>
        <w:t>Npcf_PolicyAuthorization_Notify</w:t>
      </w:r>
      <w:proofErr w:type="spellEnd"/>
      <w:r>
        <w:rPr>
          <w:rFonts w:eastAsia="宋体"/>
        </w:rPr>
        <w:t xml:space="preserve"> service operation includes the UE address of the PDU Session and DNN/S-NSSAI.</w:t>
      </w:r>
      <w:del w:id="18" w:author="Huawei-Z" w:date="2023-04-05T16:51:00Z">
        <w:r w:rsidDel="00DF2634">
          <w:rPr>
            <w:rFonts w:eastAsia="宋体"/>
          </w:rPr>
          <w:delText xml:space="preserve"> In non-TSC cases, the PCF subscribes to notifications for Application Data from UDR.</w:delText>
        </w:r>
      </w:del>
    </w:p>
    <w:p w14:paraId="6F61ECAA" w14:textId="77777777" w:rsidR="00DF2634" w:rsidRDefault="00DF2634" w:rsidP="00DF2634">
      <w:pPr>
        <w:pStyle w:val="NO"/>
        <w:rPr>
          <w:rFonts w:eastAsia="宋体"/>
        </w:rPr>
      </w:pPr>
      <w:r>
        <w:rPr>
          <w:rFonts w:eastAsia="宋体"/>
        </w:rPr>
        <w:t>NOTE:</w:t>
      </w:r>
      <w:r>
        <w:rPr>
          <w:rFonts w:eastAsia="宋体"/>
        </w:rPr>
        <w:tab/>
        <w:t>In the case of private IPv4 address being used for the UE, the DNN and S-NSSAI are required for session binding in the PCF.</w:t>
      </w:r>
    </w:p>
    <w:p w14:paraId="1AC1337D" w14:textId="66041F9B" w:rsidR="00DF2634" w:rsidRDefault="00DF2634" w:rsidP="00DF2634">
      <w:pPr>
        <w:pStyle w:val="B1"/>
        <w:rPr>
          <w:rFonts w:eastAsia="宋体"/>
        </w:rPr>
      </w:pPr>
      <w:r>
        <w:rPr>
          <w:rFonts w:eastAsia="宋体"/>
        </w:rPr>
        <w:tab/>
        <w:t xml:space="preserve">The PCF registers to BSF as described in TS 23.503 [20]. </w:t>
      </w:r>
      <w:ins w:id="19" w:author="Huawei-Z" w:date="2023-04-05T16:51:00Z">
        <w:r>
          <w:rPr>
            <w:rFonts w:eastAsia="宋体"/>
          </w:rPr>
          <w:t xml:space="preserve">When the TSCTSF is used, the </w:t>
        </w:r>
      </w:ins>
      <w:r>
        <w:rPr>
          <w:rFonts w:eastAsia="宋体"/>
        </w:rPr>
        <w:t xml:space="preserve">TSCTSF invokes a </w:t>
      </w:r>
      <w:proofErr w:type="spellStart"/>
      <w:r>
        <w:rPr>
          <w:rFonts w:eastAsia="宋体"/>
        </w:rPr>
        <w:t>Npcf_PolicyAuthorization_Create</w:t>
      </w:r>
      <w:proofErr w:type="spellEnd"/>
      <w:r>
        <w:rPr>
          <w:rFonts w:eastAsia="宋体"/>
        </w:rPr>
        <w:t xml:space="preserve"> request message to the PCF and stores the DNN, S-NSSAI and IP address as received from PCF and SUPI as received from BSF and associates them with the AF-session.</w:t>
      </w:r>
    </w:p>
    <w:p w14:paraId="00E11476" w14:textId="77777777" w:rsidR="00DF2634" w:rsidRDefault="00DF2634" w:rsidP="00DF2634">
      <w:pPr>
        <w:pStyle w:val="B1"/>
        <w:rPr>
          <w:rFonts w:eastAsia="宋体"/>
        </w:rPr>
      </w:pPr>
      <w:r>
        <w:rPr>
          <w:rFonts w:eastAsia="宋体"/>
        </w:rPr>
        <w:t>1.</w:t>
      </w:r>
      <w:r>
        <w:rPr>
          <w:rFonts w:eastAsia="宋体"/>
        </w:rPr>
        <w:tab/>
        <w:t xml:space="preserve">The AF sends a request to reserve resources using </w:t>
      </w:r>
      <w:proofErr w:type="spellStart"/>
      <w:r>
        <w:rPr>
          <w:rFonts w:eastAsia="宋体"/>
        </w:rPr>
        <w:t>Nnef_AF_Request_QoS_Create</w:t>
      </w:r>
      <w:proofErr w:type="spellEnd"/>
      <w:r>
        <w:rPr>
          <w:rFonts w:eastAsia="宋体"/>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w:t>
      </w:r>
      <w:r>
        <w:rPr>
          <w:rFonts w:eastAsia="宋体"/>
        </w:rPr>
        <w:lastRenderedPageBreak/>
        <w:t xml:space="preserve">parameters. Regardless, whether the AF request is formulated using a QoS Reference or Individual QoS </w:t>
      </w:r>
      <w:proofErr w:type="spellStart"/>
      <w:r>
        <w:rPr>
          <w:rFonts w:eastAsia="宋体"/>
        </w:rPr>
        <w:t>paramaters</w:t>
      </w:r>
      <w:proofErr w:type="spellEnd"/>
      <w:r>
        <w:rPr>
          <w:rFonts w:eastAsia="宋体"/>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55DAA25F" w14:textId="77777777" w:rsidR="00DF2634" w:rsidRDefault="00DF2634" w:rsidP="00DF2634">
      <w:pPr>
        <w:pStyle w:val="B1"/>
        <w:rPr>
          <w:rFonts w:eastAsia="宋体"/>
        </w:rPr>
      </w:pPr>
      <w:r>
        <w:rPr>
          <w:rFonts w:eastAsia="宋体"/>
        </w:rPr>
        <w:t>2.</w:t>
      </w:r>
      <w:r>
        <w:rPr>
          <w:rFonts w:eastAsia="宋体"/>
        </w:rPr>
        <w:tab/>
        <w:t>This step is the same as step 2 in clause 4.15.6.6.</w:t>
      </w:r>
    </w:p>
    <w:p w14:paraId="3F93F67F" w14:textId="77777777" w:rsidR="00DF2634" w:rsidRDefault="00DF2634" w:rsidP="00DF2634">
      <w:pPr>
        <w:pStyle w:val="B1"/>
        <w:rPr>
          <w:rFonts w:eastAsia="宋体"/>
        </w:rPr>
      </w:pPr>
      <w:r>
        <w:rPr>
          <w:rFonts w:eastAsia="宋体"/>
        </w:rPr>
        <w:t>3.</w:t>
      </w:r>
      <w:r>
        <w:rPr>
          <w:rFonts w:eastAsia="宋体"/>
        </w:rPr>
        <w:tab/>
        <w:t>This step is the same as steps 2-4 in clause 4.15.6.10.</w:t>
      </w:r>
    </w:p>
    <w:p w14:paraId="2A643F3A" w14:textId="4B9CDB0F" w:rsidR="00DF2634" w:rsidRDefault="00DF2634" w:rsidP="00DF2634">
      <w:pPr>
        <w:pStyle w:val="B1"/>
        <w:rPr>
          <w:rFonts w:eastAsia="宋体"/>
        </w:rPr>
      </w:pPr>
      <w:r>
        <w:rPr>
          <w:rFonts w:eastAsia="宋体"/>
        </w:rPr>
        <w:tab/>
        <w:t xml:space="preserve">The NEF determines </w:t>
      </w:r>
      <w:del w:id="20" w:author="Huawei-Z" w:date="2023-04-05T16:51:00Z">
        <w:r w:rsidDel="00DF2634">
          <w:rPr>
            <w:rFonts w:eastAsia="宋体"/>
          </w:rPr>
          <w:delText xml:space="preserve">whether </w:delText>
        </w:r>
      </w:del>
      <w:r>
        <w:rPr>
          <w:rFonts w:eastAsia="宋体"/>
        </w:rPr>
        <w:t>to invoke the TSCTSF</w:t>
      </w:r>
      <w:del w:id="21" w:author="Huawei-Z" w:date="2023-04-05T16:51:00Z">
        <w:r w:rsidDel="00DF2634">
          <w:rPr>
            <w:rFonts w:eastAsia="宋体"/>
          </w:rPr>
          <w:delText xml:space="preserve"> or not</w:delText>
        </w:r>
      </w:del>
      <w:r>
        <w:rPr>
          <w:rFonts w:eastAsia="宋体"/>
        </w:rPr>
        <w:t xml:space="preserve">, as described in step 3 in clause 4.15.6.6. </w:t>
      </w:r>
      <w:del w:id="22" w:author="Huawei-Z" w:date="2023-04-05T16:51:00Z">
        <w:r w:rsidDel="00DF2634">
          <w:rPr>
            <w:rFonts w:eastAsia="宋体"/>
          </w:rPr>
          <w:delText>If the NEF determines to invoke TSCTSF, steps 5-9 are executed and steps 10-12 are skipped. Otherwise steps 5-9 are skipped and steps 10-12 are executed. The procedure then continues in step 13.</w:delText>
        </w:r>
      </w:del>
    </w:p>
    <w:p w14:paraId="62DA6CC9" w14:textId="77777777" w:rsidR="00DF2634" w:rsidRDefault="00DF2634" w:rsidP="00DF2634">
      <w:pPr>
        <w:pStyle w:val="B1"/>
        <w:rPr>
          <w:rFonts w:eastAsia="宋体"/>
        </w:rPr>
      </w:pPr>
      <w:r>
        <w:rPr>
          <w:rFonts w:eastAsia="宋体"/>
        </w:rPr>
        <w:t>4.</w:t>
      </w:r>
      <w:r>
        <w:rPr>
          <w:rFonts w:eastAsia="宋体"/>
        </w:rPr>
        <w:tab/>
        <w:t>This step is the same as step 3a in clause 4.15.6.6 with the difference that Internal Group ID or SUPI is provided instead of UE address.</w:t>
      </w:r>
    </w:p>
    <w:p w14:paraId="708C3741" w14:textId="047F978F" w:rsidR="00DF2634" w:rsidRDefault="00DF2634" w:rsidP="00DF2634">
      <w:pPr>
        <w:pStyle w:val="B1"/>
        <w:rPr>
          <w:rFonts w:eastAsia="宋体"/>
        </w:rPr>
      </w:pPr>
      <w:r>
        <w:rPr>
          <w:rFonts w:eastAsia="宋体"/>
        </w:rPr>
        <w:t>5.</w:t>
      </w:r>
      <w:r>
        <w:rPr>
          <w:rFonts w:eastAsia="宋体"/>
        </w:rPr>
        <w:tab/>
        <w:t xml:space="preserve">The TSCTSF determines the individual group members using </w:t>
      </w:r>
      <w:proofErr w:type="spellStart"/>
      <w:r>
        <w:rPr>
          <w:rFonts w:eastAsia="宋体"/>
        </w:rPr>
        <w:t>Nudm</w:t>
      </w:r>
      <w:proofErr w:type="spellEnd"/>
      <w:r>
        <w:rPr>
          <w:rFonts w:eastAsia="宋体"/>
        </w:rPr>
        <w:t xml:space="preserve"> SDM Group Identifier translation service. The TSCTSF also determines which of these group members have active PDU Sessions matching the DNN/S-NSSAI and determines the relevant UE address.</w:t>
      </w:r>
      <w:ins w:id="23" w:author="Huawei-Z" w:date="2023-04-05T16:52:00Z">
        <w:r w:rsidRPr="00DF2634">
          <w:t xml:space="preserve"> </w:t>
        </w:r>
        <w:r>
          <w:t xml:space="preserve">The TSCTSF manages the AF request QoS information as defined in clause </w:t>
        </w:r>
        <w:r w:rsidRPr="001B7C50">
          <w:rPr>
            <w:lang w:eastAsia="ko-KR"/>
          </w:rPr>
          <w:t>5.</w:t>
        </w:r>
        <w:r>
          <w:rPr>
            <w:lang w:eastAsia="ko-KR"/>
          </w:rPr>
          <w:t>20b</w:t>
        </w:r>
        <w:r w:rsidRPr="001B7C50">
          <w:rPr>
            <w:lang w:eastAsia="ko-KR"/>
          </w:rPr>
          <w:t>.</w:t>
        </w:r>
      </w:ins>
      <w:ins w:id="24" w:author="Huawei-Z" w:date="2023-04-05T17:18:00Z">
        <w:r w:rsidR="0036157D">
          <w:rPr>
            <w:lang w:eastAsia="ko-KR"/>
          </w:rPr>
          <w:t>6</w:t>
        </w:r>
      </w:ins>
      <w:ins w:id="25" w:author="Huawei-Z" w:date="2023-04-05T16:52:00Z">
        <w:r>
          <w:t xml:space="preserve"> in </w:t>
        </w:r>
        <w:r>
          <w:rPr>
            <w:lang w:eastAsia="zh-CN"/>
          </w:rPr>
          <w:t>TS 23.501 [2].</w:t>
        </w:r>
      </w:ins>
    </w:p>
    <w:p w14:paraId="4E30A974" w14:textId="77777777" w:rsidR="00DF2634" w:rsidRDefault="00DF2634" w:rsidP="00DF2634">
      <w:pPr>
        <w:pStyle w:val="B1"/>
        <w:rPr>
          <w:rFonts w:eastAsia="宋体"/>
        </w:rPr>
      </w:pPr>
      <w:r>
        <w:rPr>
          <w:rFonts w:eastAsia="宋体"/>
        </w:rPr>
        <w:t>6.</w:t>
      </w:r>
      <w:r>
        <w:rPr>
          <w:rFonts w:eastAsia="宋体"/>
        </w:rPr>
        <w:tab/>
        <w:t xml:space="preserve">For each PDU Session, the TSCTSF invokes </w:t>
      </w:r>
      <w:proofErr w:type="spellStart"/>
      <w:r>
        <w:rPr>
          <w:rFonts w:eastAsia="宋体"/>
        </w:rPr>
        <w:t>Npcf_PolicyAuthorization</w:t>
      </w:r>
      <w:proofErr w:type="spellEnd"/>
      <w:r>
        <w:rPr>
          <w:rFonts w:eastAsia="宋体"/>
        </w:rPr>
        <w:t xml:space="preserve"> service. This step is the same as step 3b in clause 4.15.6.6.</w:t>
      </w:r>
    </w:p>
    <w:p w14:paraId="3BE1B643" w14:textId="77777777" w:rsidR="00DF2634" w:rsidRDefault="00DF2634" w:rsidP="00DF2634">
      <w:pPr>
        <w:pStyle w:val="B1"/>
        <w:rPr>
          <w:rFonts w:eastAsia="宋体"/>
        </w:rPr>
      </w:pPr>
      <w:r>
        <w:rPr>
          <w:rFonts w:eastAsia="宋体"/>
        </w:rPr>
        <w:t>7.</w:t>
      </w:r>
      <w:r>
        <w:rPr>
          <w:rFonts w:eastAsia="宋体"/>
        </w:rPr>
        <w:tab/>
        <w:t>The PCF replies to the TSCTSF. This step is the same as step 4a in clause 4.15.6.6.</w:t>
      </w:r>
    </w:p>
    <w:p w14:paraId="5D19EA20" w14:textId="77777777" w:rsidR="00DF2634" w:rsidRDefault="00DF2634" w:rsidP="00DF2634">
      <w:pPr>
        <w:pStyle w:val="B1"/>
        <w:rPr>
          <w:rFonts w:eastAsia="宋体"/>
        </w:rPr>
      </w:pPr>
      <w:r>
        <w:rPr>
          <w:rFonts w:eastAsia="宋体"/>
        </w:rPr>
        <w:t>8.</w:t>
      </w:r>
      <w:r>
        <w:rPr>
          <w:rFonts w:eastAsia="宋体"/>
        </w:rPr>
        <w:tab/>
        <w:t>The TSCTSF replies to the NEF. This step is the same as step 4b in clause 4.15.6.6.</w:t>
      </w:r>
    </w:p>
    <w:p w14:paraId="4637B9E5" w14:textId="77777777" w:rsidR="00DF2634" w:rsidRDefault="00DF2634" w:rsidP="00DF2634">
      <w:pPr>
        <w:pStyle w:val="B1"/>
        <w:rPr>
          <w:rFonts w:eastAsia="宋体"/>
        </w:rPr>
      </w:pPr>
      <w:r>
        <w:rPr>
          <w:rFonts w:eastAsia="宋体"/>
        </w:rPr>
        <w:t>9.</w:t>
      </w:r>
      <w:r>
        <w:rPr>
          <w:rFonts w:eastAsia="宋体"/>
        </w:rPr>
        <w:tab/>
        <w:t>This step is the same as step 6 in clause 4.15.6.6 with the difference that it is executed for all PDU Sessions identified in step 6 above.</w:t>
      </w:r>
    </w:p>
    <w:p w14:paraId="0913DCA0" w14:textId="7AE14FC4" w:rsidR="00DF2634" w:rsidDel="00DF2634" w:rsidRDefault="00DF2634" w:rsidP="00DF2634">
      <w:pPr>
        <w:pStyle w:val="B1"/>
        <w:rPr>
          <w:del w:id="26" w:author="Huawei-Z" w:date="2023-04-05T16:52:00Z"/>
          <w:rFonts w:eastAsia="宋体"/>
        </w:rPr>
      </w:pPr>
      <w:del w:id="27" w:author="Huawei-Z" w:date="2023-04-05T16:52:00Z">
        <w:r w:rsidDel="00DF2634">
          <w:rPr>
            <w:rFonts w:eastAsia="宋体"/>
          </w:rPr>
          <w:delText>10.</w:delText>
        </w:r>
        <w:r w:rsidDel="00DF2634">
          <w:rPr>
            <w:rFonts w:eastAsia="宋体"/>
          </w:rPr>
          <w:tab/>
          <w:delTex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delText>
        </w:r>
      </w:del>
    </w:p>
    <w:p w14:paraId="0507E2E9" w14:textId="77777777" w:rsidR="00DF2634" w:rsidDel="00DF2634" w:rsidRDefault="00DF2634" w:rsidP="00DF2634">
      <w:pPr>
        <w:pStyle w:val="B1"/>
        <w:rPr>
          <w:del w:id="28" w:author="Huawei-Z" w:date="2023-04-05T16:52:00Z"/>
          <w:rFonts w:eastAsia="宋体"/>
        </w:rPr>
      </w:pPr>
      <w:del w:id="29" w:author="Huawei-Z" w:date="2023-04-05T16:52:00Z">
        <w:r w:rsidDel="00DF2634">
          <w:rPr>
            <w:rFonts w:eastAsia="宋体"/>
          </w:rPr>
          <w:delText>11.</w:delText>
        </w:r>
        <w:r w:rsidDel="00DF2634">
          <w:rPr>
            <w:rFonts w:eastAsia="宋体"/>
          </w:rPr>
          <w:tab/>
          <w:delText>The UDR notifies the PCF(s) that have subscribed.</w:delText>
        </w:r>
      </w:del>
    </w:p>
    <w:p w14:paraId="1A98C5C3" w14:textId="77777777" w:rsidR="00DF2634" w:rsidDel="00DF2634" w:rsidRDefault="00DF2634" w:rsidP="00DF2634">
      <w:pPr>
        <w:pStyle w:val="B1"/>
        <w:rPr>
          <w:del w:id="30" w:author="Huawei-Z" w:date="2023-04-05T16:52:00Z"/>
          <w:rFonts w:eastAsia="宋体"/>
        </w:rPr>
      </w:pPr>
      <w:del w:id="31" w:author="Huawei-Z" w:date="2023-04-05T16:52:00Z">
        <w:r w:rsidDel="00DF2634">
          <w:rPr>
            <w:rFonts w:eastAsia="宋体"/>
          </w:rPr>
          <w:delText>12.</w:delText>
        </w:r>
        <w:r w:rsidDel="00DF2634">
          <w:rPr>
            <w:rFonts w:eastAsia="宋体"/>
          </w:rPr>
          <w:tab/>
          <w:delText>The PCF(s) identifies the active PDU Sessions associated with the data received from UDR.</w:delText>
        </w:r>
      </w:del>
    </w:p>
    <w:p w14:paraId="71E77765" w14:textId="77777777" w:rsidR="00DF2634" w:rsidRDefault="00DF2634" w:rsidP="00DF2634">
      <w:pPr>
        <w:pStyle w:val="B1"/>
        <w:rPr>
          <w:rFonts w:eastAsia="宋体"/>
        </w:rPr>
      </w:pPr>
      <w:r>
        <w:rPr>
          <w:rFonts w:eastAsia="宋体"/>
        </w:rPr>
        <w:t>1</w:t>
      </w:r>
      <w:ins w:id="32" w:author="Huawei-Z" w:date="2023-04-05T16:52:00Z">
        <w:r>
          <w:rPr>
            <w:rFonts w:eastAsia="宋体"/>
          </w:rPr>
          <w:t>0</w:t>
        </w:r>
      </w:ins>
      <w:del w:id="33" w:author="Huawei-Z" w:date="2023-04-05T16:52:00Z">
        <w:r w:rsidDel="00DF2634">
          <w:rPr>
            <w:rFonts w:eastAsia="宋体"/>
          </w:rPr>
          <w:delText>3</w:delText>
        </w:r>
      </w:del>
      <w:r>
        <w:rPr>
          <w:rFonts w:eastAsia="宋体"/>
        </w:rPr>
        <w:t>. The NEF replies to the AF. This step is the same as step 8 in clause 4.15.6.6.</w:t>
      </w:r>
    </w:p>
    <w:p w14:paraId="5A03AD3B" w14:textId="67F2F4CA" w:rsidR="00DF2634" w:rsidRDefault="00DF2634" w:rsidP="00DF2634">
      <w:pPr>
        <w:pStyle w:val="B1"/>
        <w:rPr>
          <w:rFonts w:eastAsia="宋体"/>
        </w:rPr>
      </w:pPr>
      <w:r>
        <w:rPr>
          <w:rFonts w:eastAsia="宋体"/>
        </w:rPr>
        <w:t>1</w:t>
      </w:r>
      <w:ins w:id="34" w:author="Huawei-Z" w:date="2023-04-05T16:52:00Z">
        <w:r>
          <w:rPr>
            <w:rFonts w:eastAsia="宋体"/>
          </w:rPr>
          <w:t>1</w:t>
        </w:r>
      </w:ins>
      <w:del w:id="35" w:author="Huawei-Z" w:date="2023-04-05T16:52:00Z">
        <w:r w:rsidDel="00DF2634">
          <w:rPr>
            <w:rFonts w:eastAsia="宋体"/>
          </w:rPr>
          <w:delText>4</w:delText>
        </w:r>
      </w:del>
      <w:r>
        <w:rPr>
          <w:rFonts w:eastAsia="宋体"/>
        </w:rPr>
        <w:t xml:space="preserve">. When an event condition is met, e.g. that the establishment of the transmission resources corresponding to the QoS update succeeded or failed, the PCF sends a notification to TSCTSF </w:t>
      </w:r>
      <w:del w:id="36" w:author="Huawei-Z" w:date="2023-04-05T16:52:00Z">
        <w:r w:rsidDel="00DF2634">
          <w:rPr>
            <w:rFonts w:eastAsia="宋体"/>
          </w:rPr>
          <w:delText xml:space="preserve">or NEF </w:delText>
        </w:r>
      </w:del>
      <w:r>
        <w:rPr>
          <w:rFonts w:eastAsia="宋体"/>
        </w:rPr>
        <w:t>as applicable. This step is the same as steps 7</w:t>
      </w:r>
      <w:ins w:id="37" w:author="Huawei-Z" w:date="2023-04-05T16:52:00Z">
        <w:r w:rsidRPr="00DF2634">
          <w:rPr>
            <w:lang w:eastAsia="zh-CN"/>
          </w:rPr>
          <w:t xml:space="preserve"> </w:t>
        </w:r>
        <w:r>
          <w:rPr>
            <w:lang w:eastAsia="zh-CN"/>
          </w:rPr>
          <w:t>a, 7b,</w:t>
        </w:r>
      </w:ins>
      <w:del w:id="38" w:author="Huawei-Z" w:date="2023-04-05T16:53:00Z">
        <w:r w:rsidDel="00DF2634">
          <w:rPr>
            <w:rFonts w:eastAsia="宋体"/>
          </w:rPr>
          <w:delText>-</w:delText>
        </w:r>
      </w:del>
      <w:ins w:id="39" w:author="Huawei-Z" w:date="2023-04-05T16:53:00Z">
        <w:r>
          <w:rPr>
            <w:rFonts w:eastAsia="宋体"/>
          </w:rPr>
          <w:t xml:space="preserve"> </w:t>
        </w:r>
      </w:ins>
      <w:r>
        <w:rPr>
          <w:rFonts w:eastAsia="宋体"/>
        </w:rPr>
        <w:t>8 in clause 4.15.6.6.</w:t>
      </w:r>
    </w:p>
    <w:p w14:paraId="5EA27AA8" w14:textId="77777777" w:rsidR="00960D10" w:rsidRPr="0042466D" w:rsidRDefault="00960D10" w:rsidP="00960D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52C81C" w14:textId="77777777" w:rsidR="0073664E" w:rsidRPr="00140E21" w:rsidRDefault="0073664E" w:rsidP="0073664E">
      <w:pPr>
        <w:pStyle w:val="4"/>
        <w:rPr>
          <w:rFonts w:eastAsia="宋体"/>
        </w:rPr>
      </w:pPr>
      <w:bookmarkStart w:id="40" w:name="_Toc131528797"/>
      <w:bookmarkStart w:id="41" w:name="_Toc122444101"/>
      <w:bookmarkEnd w:id="4"/>
      <w:bookmarkEnd w:id="5"/>
      <w:bookmarkEnd w:id="6"/>
      <w:bookmarkEnd w:id="7"/>
      <w:bookmarkEnd w:id="8"/>
      <w:bookmarkEnd w:id="9"/>
      <w:bookmarkEnd w:id="10"/>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40"/>
    </w:p>
    <w:p w14:paraId="1BD3C70C" w14:textId="77777777" w:rsidR="0073664E" w:rsidRPr="00140E21" w:rsidRDefault="0073664E" w:rsidP="0073664E">
      <w:pPr>
        <w:pStyle w:val="5"/>
        <w:rPr>
          <w:rFonts w:eastAsia="宋体"/>
          <w:lang w:eastAsia="zh-CN"/>
        </w:rPr>
      </w:pPr>
      <w:bookmarkStart w:id="42" w:name="_Toc20204675"/>
      <w:bookmarkStart w:id="43" w:name="_Toc27895389"/>
      <w:bookmarkStart w:id="44" w:name="_Toc36192492"/>
      <w:bookmarkStart w:id="45" w:name="_Toc45193594"/>
      <w:bookmarkStart w:id="46" w:name="_Toc47593226"/>
      <w:bookmarkStart w:id="47" w:name="_Toc51835313"/>
      <w:bookmarkStart w:id="48" w:name="_Toc131528798"/>
      <w:r w:rsidRPr="00140E21">
        <w:rPr>
          <w:rFonts w:eastAsia="宋体"/>
          <w:lang w:eastAsia="zh-CN"/>
        </w:rPr>
        <w:t>5.2.12.2.1</w:t>
      </w:r>
      <w:r w:rsidRPr="00140E21">
        <w:rPr>
          <w:rFonts w:eastAsia="宋体"/>
          <w:lang w:eastAsia="zh-CN"/>
        </w:rPr>
        <w:tab/>
        <w:t>General</w:t>
      </w:r>
      <w:bookmarkEnd w:id="42"/>
      <w:bookmarkEnd w:id="43"/>
      <w:bookmarkEnd w:id="44"/>
      <w:bookmarkEnd w:id="45"/>
      <w:bookmarkEnd w:id="46"/>
      <w:bookmarkEnd w:id="47"/>
      <w:bookmarkEnd w:id="48"/>
    </w:p>
    <w:p w14:paraId="2687C7FD" w14:textId="77777777" w:rsidR="0073664E" w:rsidRPr="00140E21" w:rsidRDefault="0073664E" w:rsidP="0073664E">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2100A54" w14:textId="77777777" w:rsidR="0073664E" w:rsidRPr="00140E21" w:rsidRDefault="0073664E" w:rsidP="0073664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C69150C" w14:textId="77777777" w:rsidR="0073664E" w:rsidRPr="00140E21" w:rsidRDefault="0073664E" w:rsidP="0073664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66597A13" w14:textId="77777777" w:rsidR="0073664E" w:rsidRPr="00140E21" w:rsidRDefault="0073664E" w:rsidP="0073664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1AD098A" w14:textId="77777777" w:rsidR="0073664E" w:rsidRPr="00140E21" w:rsidRDefault="0073664E" w:rsidP="0073664E">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653B66B" w14:textId="77777777" w:rsidR="0073664E" w:rsidRPr="00140E21" w:rsidRDefault="0073664E" w:rsidP="0073664E">
      <w:pPr>
        <w:pStyle w:val="B1"/>
        <w:rPr>
          <w:rFonts w:eastAsia="宋体"/>
          <w:lang w:eastAsia="zh-CN"/>
        </w:rPr>
      </w:pPr>
      <w:r w:rsidRPr="00140E21">
        <w:rPr>
          <w:rFonts w:eastAsia="宋体"/>
          <w:lang w:eastAsia="zh-CN"/>
        </w:rPr>
        <w:lastRenderedPageBreak/>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48A050E" w14:textId="77777777" w:rsidR="0073664E" w:rsidRPr="00140E21" w:rsidRDefault="0073664E" w:rsidP="0073664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7DF0D049" w14:textId="77777777" w:rsidR="0073664E" w:rsidRPr="00140E21" w:rsidRDefault="0073664E" w:rsidP="0073664E">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1A73776F" w14:textId="77777777" w:rsidR="0073664E" w:rsidRPr="00140E21" w:rsidRDefault="0073664E" w:rsidP="0073664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5AB99AFD" w14:textId="77777777" w:rsidR="0073664E" w:rsidRPr="00140E21" w:rsidRDefault="0073664E" w:rsidP="0073664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3664E" w:rsidRPr="00140E21" w14:paraId="10271A12" w14:textId="77777777" w:rsidTr="0090070B">
        <w:tc>
          <w:tcPr>
            <w:tcW w:w="1984" w:type="dxa"/>
            <w:tcBorders>
              <w:bottom w:val="single" w:sz="4" w:space="0" w:color="auto"/>
            </w:tcBorders>
          </w:tcPr>
          <w:p w14:paraId="1D7BC88F" w14:textId="77777777" w:rsidR="0073664E" w:rsidRPr="00140E21" w:rsidRDefault="0073664E" w:rsidP="0090070B">
            <w:pPr>
              <w:pStyle w:val="TAH"/>
              <w:rPr>
                <w:rFonts w:eastAsia="宋体"/>
                <w:lang w:eastAsia="zh-CN"/>
              </w:rPr>
            </w:pPr>
            <w:r w:rsidRPr="00140E21">
              <w:rPr>
                <w:rFonts w:eastAsia="Malgun Gothic"/>
              </w:rPr>
              <w:lastRenderedPageBreak/>
              <w:t>Data Set</w:t>
            </w:r>
          </w:p>
        </w:tc>
        <w:tc>
          <w:tcPr>
            <w:tcW w:w="3119" w:type="dxa"/>
          </w:tcPr>
          <w:p w14:paraId="30C9D7F6" w14:textId="77777777" w:rsidR="0073664E" w:rsidRPr="00140E21" w:rsidRDefault="0073664E" w:rsidP="0090070B">
            <w:pPr>
              <w:pStyle w:val="TAH"/>
              <w:rPr>
                <w:rFonts w:eastAsia="宋体"/>
                <w:lang w:eastAsia="zh-CN"/>
              </w:rPr>
            </w:pPr>
            <w:r w:rsidRPr="00140E21">
              <w:rPr>
                <w:rFonts w:eastAsia="Malgun Gothic"/>
              </w:rPr>
              <w:t>Data Subset</w:t>
            </w:r>
          </w:p>
        </w:tc>
        <w:tc>
          <w:tcPr>
            <w:tcW w:w="1984" w:type="dxa"/>
          </w:tcPr>
          <w:p w14:paraId="4A6ED32E" w14:textId="77777777" w:rsidR="0073664E" w:rsidRPr="00140E21" w:rsidRDefault="0073664E" w:rsidP="0090070B">
            <w:pPr>
              <w:pStyle w:val="TAH"/>
              <w:rPr>
                <w:rFonts w:eastAsia="宋体"/>
                <w:lang w:eastAsia="zh-CN"/>
              </w:rPr>
            </w:pPr>
            <w:r w:rsidRPr="00140E21">
              <w:rPr>
                <w:rFonts w:eastAsia="Malgun Gothic"/>
              </w:rPr>
              <w:t>Data Key</w:t>
            </w:r>
          </w:p>
        </w:tc>
        <w:tc>
          <w:tcPr>
            <w:tcW w:w="1843" w:type="dxa"/>
          </w:tcPr>
          <w:p w14:paraId="18A86B3F" w14:textId="77777777" w:rsidR="0073664E" w:rsidRPr="00140E21" w:rsidRDefault="0073664E" w:rsidP="0090070B">
            <w:pPr>
              <w:pStyle w:val="TAH"/>
              <w:rPr>
                <w:rFonts w:eastAsia="宋体"/>
                <w:lang w:eastAsia="zh-CN"/>
              </w:rPr>
            </w:pPr>
            <w:r w:rsidRPr="00140E21">
              <w:rPr>
                <w:rFonts w:eastAsia="Malgun Gothic"/>
              </w:rPr>
              <w:t>Data Sub Key</w:t>
            </w:r>
          </w:p>
        </w:tc>
      </w:tr>
      <w:tr w:rsidR="0073664E" w:rsidRPr="00140E21" w14:paraId="0F318EC2" w14:textId="77777777" w:rsidTr="0090070B">
        <w:tc>
          <w:tcPr>
            <w:tcW w:w="1984" w:type="dxa"/>
            <w:tcBorders>
              <w:bottom w:val="nil"/>
            </w:tcBorders>
            <w:shd w:val="clear" w:color="auto" w:fill="auto"/>
          </w:tcPr>
          <w:p w14:paraId="471FD145" w14:textId="77777777" w:rsidR="0073664E" w:rsidRPr="00140E21" w:rsidRDefault="0073664E" w:rsidP="0090070B">
            <w:pPr>
              <w:pStyle w:val="TAL"/>
              <w:rPr>
                <w:rFonts w:eastAsia="宋体"/>
                <w:lang w:eastAsia="zh-CN"/>
              </w:rPr>
            </w:pPr>
          </w:p>
        </w:tc>
        <w:tc>
          <w:tcPr>
            <w:tcW w:w="3119" w:type="dxa"/>
          </w:tcPr>
          <w:p w14:paraId="2AAC2EC4" w14:textId="77777777" w:rsidR="0073664E" w:rsidRPr="00140E21" w:rsidRDefault="0073664E" w:rsidP="0090070B">
            <w:pPr>
              <w:pStyle w:val="TAL"/>
              <w:rPr>
                <w:rFonts w:eastAsia="宋体"/>
                <w:lang w:eastAsia="zh-CN"/>
              </w:rPr>
            </w:pPr>
            <w:r w:rsidRPr="00140E21">
              <w:t>Access and Mobility Subscription data</w:t>
            </w:r>
          </w:p>
        </w:tc>
        <w:tc>
          <w:tcPr>
            <w:tcW w:w="1984" w:type="dxa"/>
          </w:tcPr>
          <w:p w14:paraId="2A8AE1DB" w14:textId="77777777" w:rsidR="0073664E" w:rsidRPr="00140E21" w:rsidRDefault="0073664E" w:rsidP="0090070B">
            <w:pPr>
              <w:pStyle w:val="TAL"/>
              <w:rPr>
                <w:rFonts w:eastAsia="宋体"/>
                <w:lang w:eastAsia="zh-CN"/>
              </w:rPr>
            </w:pPr>
            <w:r w:rsidRPr="00140E21">
              <w:rPr>
                <w:rFonts w:eastAsia="Malgun Gothic"/>
              </w:rPr>
              <w:t>SUPI</w:t>
            </w:r>
          </w:p>
        </w:tc>
        <w:tc>
          <w:tcPr>
            <w:tcW w:w="1843" w:type="dxa"/>
          </w:tcPr>
          <w:p w14:paraId="2D07616E" w14:textId="77777777" w:rsidR="0073664E" w:rsidRPr="00140E21" w:rsidRDefault="0073664E" w:rsidP="0090070B">
            <w:pPr>
              <w:pStyle w:val="TAL"/>
              <w:rPr>
                <w:rFonts w:eastAsia="宋体"/>
                <w:lang w:eastAsia="zh-CN"/>
              </w:rPr>
            </w:pPr>
            <w:r>
              <w:rPr>
                <w:rFonts w:eastAsia="Malgun Gothic"/>
              </w:rPr>
              <w:t>Serving PLMN ID and optionally NID</w:t>
            </w:r>
          </w:p>
        </w:tc>
      </w:tr>
      <w:tr w:rsidR="0073664E" w:rsidRPr="00140E21" w14:paraId="5319B5BB" w14:textId="77777777" w:rsidTr="0090070B">
        <w:tc>
          <w:tcPr>
            <w:tcW w:w="1984" w:type="dxa"/>
            <w:tcBorders>
              <w:top w:val="nil"/>
              <w:bottom w:val="nil"/>
            </w:tcBorders>
            <w:shd w:val="clear" w:color="auto" w:fill="auto"/>
          </w:tcPr>
          <w:p w14:paraId="7B3E5B20"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223AD2BD" w14:textId="77777777" w:rsidR="0073664E" w:rsidRPr="00140E21" w:rsidRDefault="0073664E" w:rsidP="0090070B">
            <w:pPr>
              <w:pStyle w:val="TAL"/>
            </w:pPr>
            <w:r w:rsidRPr="00140E21">
              <w:t>SMF Selection Subscription data</w:t>
            </w:r>
          </w:p>
        </w:tc>
        <w:tc>
          <w:tcPr>
            <w:tcW w:w="1984" w:type="dxa"/>
            <w:tcBorders>
              <w:bottom w:val="single" w:sz="4" w:space="0" w:color="auto"/>
            </w:tcBorders>
          </w:tcPr>
          <w:p w14:paraId="45B356BB"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0C131502" w14:textId="77777777" w:rsidR="0073664E" w:rsidRPr="00140E21" w:rsidRDefault="0073664E" w:rsidP="0090070B">
            <w:pPr>
              <w:pStyle w:val="TAL"/>
              <w:rPr>
                <w:rFonts w:eastAsia="Malgun Gothic"/>
              </w:rPr>
            </w:pPr>
            <w:r>
              <w:rPr>
                <w:rFonts w:eastAsia="Malgun Gothic"/>
              </w:rPr>
              <w:t>Serving PLMN ID and optionally NID</w:t>
            </w:r>
          </w:p>
        </w:tc>
      </w:tr>
      <w:tr w:rsidR="0073664E" w:rsidRPr="00140E21" w14:paraId="6143FE82" w14:textId="77777777" w:rsidTr="0090070B">
        <w:tc>
          <w:tcPr>
            <w:tcW w:w="1984" w:type="dxa"/>
            <w:tcBorders>
              <w:top w:val="nil"/>
              <w:bottom w:val="nil"/>
            </w:tcBorders>
            <w:shd w:val="clear" w:color="auto" w:fill="auto"/>
          </w:tcPr>
          <w:p w14:paraId="1C5DB621" w14:textId="77777777" w:rsidR="0073664E" w:rsidRPr="00140E21" w:rsidRDefault="0073664E" w:rsidP="0090070B">
            <w:pPr>
              <w:pStyle w:val="TAL"/>
              <w:rPr>
                <w:rFonts w:eastAsia="宋体"/>
                <w:lang w:eastAsia="zh-CN"/>
              </w:rPr>
            </w:pPr>
          </w:p>
        </w:tc>
        <w:tc>
          <w:tcPr>
            <w:tcW w:w="3119" w:type="dxa"/>
            <w:tcBorders>
              <w:bottom w:val="nil"/>
            </w:tcBorders>
            <w:vAlign w:val="center"/>
          </w:tcPr>
          <w:p w14:paraId="5220D8BE" w14:textId="77777777" w:rsidR="0073664E" w:rsidRPr="00140E21" w:rsidRDefault="0073664E" w:rsidP="0090070B">
            <w:pPr>
              <w:pStyle w:val="TAL"/>
            </w:pPr>
            <w:r w:rsidRPr="00140E21">
              <w:t>UE context in SMF data</w:t>
            </w:r>
          </w:p>
        </w:tc>
        <w:tc>
          <w:tcPr>
            <w:tcW w:w="1984" w:type="dxa"/>
            <w:tcBorders>
              <w:bottom w:val="nil"/>
            </w:tcBorders>
          </w:tcPr>
          <w:p w14:paraId="5127D92C"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00C35943" w14:textId="77777777" w:rsidR="0073664E" w:rsidRPr="00140E21" w:rsidRDefault="0073664E" w:rsidP="0090070B">
            <w:pPr>
              <w:pStyle w:val="TAL"/>
              <w:rPr>
                <w:rFonts w:eastAsia="Malgun Gothic"/>
              </w:rPr>
            </w:pPr>
            <w:r w:rsidRPr="00140E21">
              <w:rPr>
                <w:rFonts w:eastAsia="Malgun Gothic"/>
              </w:rPr>
              <w:t>PDU Session ID or DNN</w:t>
            </w:r>
          </w:p>
        </w:tc>
      </w:tr>
      <w:tr w:rsidR="0073664E" w:rsidRPr="00140E21" w14:paraId="169BF7E0" w14:textId="77777777" w:rsidTr="0090070B">
        <w:tc>
          <w:tcPr>
            <w:tcW w:w="1984" w:type="dxa"/>
            <w:tcBorders>
              <w:top w:val="nil"/>
              <w:bottom w:val="nil"/>
            </w:tcBorders>
            <w:shd w:val="clear" w:color="auto" w:fill="auto"/>
          </w:tcPr>
          <w:p w14:paraId="0887B0A6" w14:textId="77777777" w:rsidR="0073664E" w:rsidRPr="00140E21" w:rsidRDefault="0073664E" w:rsidP="0090070B">
            <w:pPr>
              <w:pStyle w:val="TAL"/>
              <w:rPr>
                <w:rFonts w:eastAsia="宋体"/>
                <w:lang w:eastAsia="zh-CN"/>
              </w:rPr>
            </w:pPr>
            <w:r w:rsidRPr="00140E21">
              <w:rPr>
                <w:rFonts w:eastAsia="宋体"/>
                <w:lang w:eastAsia="zh-CN"/>
              </w:rPr>
              <w:t>Subscription Data (see clause 5.2.3.3.1)</w:t>
            </w:r>
          </w:p>
        </w:tc>
        <w:tc>
          <w:tcPr>
            <w:tcW w:w="3119" w:type="dxa"/>
          </w:tcPr>
          <w:p w14:paraId="58909311" w14:textId="77777777" w:rsidR="0073664E" w:rsidRPr="00140E21" w:rsidRDefault="0073664E" w:rsidP="0090070B">
            <w:pPr>
              <w:pStyle w:val="TAL"/>
            </w:pPr>
            <w:r w:rsidRPr="00140E21">
              <w:t>SMS Management Subscription data</w:t>
            </w:r>
          </w:p>
        </w:tc>
        <w:tc>
          <w:tcPr>
            <w:tcW w:w="1984" w:type="dxa"/>
          </w:tcPr>
          <w:p w14:paraId="3D66C6F2"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2AEB0E9A" w14:textId="77777777" w:rsidR="0073664E" w:rsidRPr="00140E21" w:rsidRDefault="0073664E" w:rsidP="0090070B">
            <w:pPr>
              <w:pStyle w:val="TAL"/>
              <w:rPr>
                <w:rFonts w:eastAsia="Malgun Gothic"/>
              </w:rPr>
            </w:pPr>
            <w:r>
              <w:rPr>
                <w:rFonts w:eastAsia="Malgun Gothic"/>
              </w:rPr>
              <w:t>Serving PLMN ID and optionally NID</w:t>
            </w:r>
          </w:p>
        </w:tc>
      </w:tr>
      <w:tr w:rsidR="0073664E" w:rsidRPr="00140E21" w14:paraId="5F3A57BE" w14:textId="77777777" w:rsidTr="0090070B">
        <w:tc>
          <w:tcPr>
            <w:tcW w:w="1984" w:type="dxa"/>
            <w:tcBorders>
              <w:top w:val="nil"/>
              <w:bottom w:val="nil"/>
            </w:tcBorders>
            <w:shd w:val="clear" w:color="auto" w:fill="auto"/>
          </w:tcPr>
          <w:p w14:paraId="7880FC40"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075A2614" w14:textId="77777777" w:rsidR="0073664E" w:rsidRPr="00140E21" w:rsidRDefault="0073664E" w:rsidP="0090070B">
            <w:pPr>
              <w:pStyle w:val="TAL"/>
            </w:pPr>
            <w:r w:rsidRPr="00140E21">
              <w:t>SMS Subscription data</w:t>
            </w:r>
          </w:p>
        </w:tc>
        <w:tc>
          <w:tcPr>
            <w:tcW w:w="1984" w:type="dxa"/>
            <w:tcBorders>
              <w:bottom w:val="single" w:sz="4" w:space="0" w:color="auto"/>
            </w:tcBorders>
          </w:tcPr>
          <w:p w14:paraId="28738670"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72F940DD" w14:textId="77777777" w:rsidR="0073664E" w:rsidRPr="00140E21" w:rsidRDefault="0073664E" w:rsidP="0090070B">
            <w:pPr>
              <w:pStyle w:val="TAL"/>
              <w:rPr>
                <w:rFonts w:eastAsia="Malgun Gothic"/>
              </w:rPr>
            </w:pPr>
            <w:r>
              <w:rPr>
                <w:rFonts w:eastAsia="Malgun Gothic"/>
              </w:rPr>
              <w:t>Serving PLMN ID and optionally NID</w:t>
            </w:r>
          </w:p>
        </w:tc>
      </w:tr>
      <w:tr w:rsidR="0073664E" w:rsidRPr="00140E21" w14:paraId="6C6C8C84" w14:textId="77777777" w:rsidTr="0090070B">
        <w:tc>
          <w:tcPr>
            <w:tcW w:w="1984" w:type="dxa"/>
            <w:tcBorders>
              <w:top w:val="nil"/>
              <w:bottom w:val="nil"/>
            </w:tcBorders>
            <w:shd w:val="clear" w:color="auto" w:fill="auto"/>
          </w:tcPr>
          <w:p w14:paraId="5C44FECB" w14:textId="77777777" w:rsidR="0073664E" w:rsidRPr="00140E21" w:rsidRDefault="0073664E" w:rsidP="0090070B">
            <w:pPr>
              <w:pStyle w:val="TAL"/>
              <w:rPr>
                <w:rFonts w:eastAsia="宋体"/>
                <w:lang w:eastAsia="zh-CN"/>
              </w:rPr>
            </w:pPr>
          </w:p>
        </w:tc>
        <w:tc>
          <w:tcPr>
            <w:tcW w:w="3119" w:type="dxa"/>
            <w:tcBorders>
              <w:bottom w:val="nil"/>
            </w:tcBorders>
            <w:vAlign w:val="center"/>
          </w:tcPr>
          <w:p w14:paraId="5DEFABBA" w14:textId="77777777" w:rsidR="0073664E" w:rsidRPr="00140E21" w:rsidRDefault="0073664E" w:rsidP="0090070B">
            <w:pPr>
              <w:pStyle w:val="TAL"/>
            </w:pPr>
            <w:r w:rsidRPr="00140E21">
              <w:t>Session Management Subscription data</w:t>
            </w:r>
          </w:p>
        </w:tc>
        <w:tc>
          <w:tcPr>
            <w:tcW w:w="1984" w:type="dxa"/>
            <w:tcBorders>
              <w:bottom w:val="nil"/>
            </w:tcBorders>
          </w:tcPr>
          <w:p w14:paraId="4E9BF3AF"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4FE056BE" w14:textId="77777777" w:rsidR="0073664E" w:rsidRPr="00140E21" w:rsidRDefault="0073664E" w:rsidP="0090070B">
            <w:pPr>
              <w:pStyle w:val="TAL"/>
              <w:rPr>
                <w:rFonts w:eastAsia="Malgun Gothic"/>
              </w:rPr>
            </w:pPr>
            <w:r w:rsidRPr="00140E21">
              <w:rPr>
                <w:rFonts w:eastAsia="Malgun Gothic"/>
              </w:rPr>
              <w:t>S-NSSAI</w:t>
            </w:r>
          </w:p>
        </w:tc>
      </w:tr>
      <w:tr w:rsidR="0073664E" w:rsidRPr="00140E21" w14:paraId="244B3508" w14:textId="77777777" w:rsidTr="0090070B">
        <w:tc>
          <w:tcPr>
            <w:tcW w:w="1984" w:type="dxa"/>
            <w:tcBorders>
              <w:top w:val="nil"/>
              <w:bottom w:val="nil"/>
            </w:tcBorders>
            <w:shd w:val="clear" w:color="auto" w:fill="auto"/>
          </w:tcPr>
          <w:p w14:paraId="1B578776" w14:textId="77777777" w:rsidR="0073664E" w:rsidRPr="00140E21" w:rsidRDefault="0073664E" w:rsidP="0090070B">
            <w:pPr>
              <w:pStyle w:val="TAL"/>
              <w:rPr>
                <w:rFonts w:eastAsia="宋体"/>
                <w:lang w:eastAsia="zh-CN"/>
              </w:rPr>
            </w:pPr>
          </w:p>
        </w:tc>
        <w:tc>
          <w:tcPr>
            <w:tcW w:w="3119" w:type="dxa"/>
            <w:tcBorders>
              <w:top w:val="nil"/>
              <w:bottom w:val="nil"/>
            </w:tcBorders>
            <w:vAlign w:val="center"/>
          </w:tcPr>
          <w:p w14:paraId="07F475BD" w14:textId="77777777" w:rsidR="0073664E" w:rsidRPr="00140E21" w:rsidRDefault="0073664E" w:rsidP="0090070B">
            <w:pPr>
              <w:pStyle w:val="TAL"/>
            </w:pPr>
          </w:p>
        </w:tc>
        <w:tc>
          <w:tcPr>
            <w:tcW w:w="1984" w:type="dxa"/>
            <w:tcBorders>
              <w:top w:val="nil"/>
              <w:bottom w:val="nil"/>
            </w:tcBorders>
          </w:tcPr>
          <w:p w14:paraId="48558C28" w14:textId="77777777" w:rsidR="0073664E" w:rsidRPr="00140E21" w:rsidRDefault="0073664E" w:rsidP="0090070B">
            <w:pPr>
              <w:pStyle w:val="TAL"/>
              <w:rPr>
                <w:rFonts w:eastAsia="Malgun Gothic"/>
              </w:rPr>
            </w:pPr>
          </w:p>
        </w:tc>
        <w:tc>
          <w:tcPr>
            <w:tcW w:w="1843" w:type="dxa"/>
          </w:tcPr>
          <w:p w14:paraId="14EEB2BA" w14:textId="77777777" w:rsidR="0073664E" w:rsidRPr="00140E21" w:rsidRDefault="0073664E" w:rsidP="0090070B">
            <w:pPr>
              <w:pStyle w:val="TAL"/>
              <w:rPr>
                <w:rFonts w:eastAsia="Malgun Gothic"/>
              </w:rPr>
            </w:pPr>
            <w:r w:rsidRPr="00140E21">
              <w:rPr>
                <w:rFonts w:eastAsia="Malgun Gothic"/>
              </w:rPr>
              <w:t>DNN</w:t>
            </w:r>
          </w:p>
        </w:tc>
      </w:tr>
      <w:tr w:rsidR="0073664E" w:rsidRPr="00140E21" w14:paraId="5BCF25E8" w14:textId="77777777" w:rsidTr="0090070B">
        <w:tc>
          <w:tcPr>
            <w:tcW w:w="1984" w:type="dxa"/>
            <w:tcBorders>
              <w:top w:val="nil"/>
              <w:bottom w:val="nil"/>
            </w:tcBorders>
            <w:shd w:val="clear" w:color="auto" w:fill="auto"/>
          </w:tcPr>
          <w:p w14:paraId="743E34DE" w14:textId="77777777" w:rsidR="0073664E" w:rsidRPr="00140E21" w:rsidRDefault="0073664E" w:rsidP="0090070B">
            <w:pPr>
              <w:pStyle w:val="TAL"/>
              <w:rPr>
                <w:rFonts w:eastAsia="宋体"/>
                <w:lang w:eastAsia="zh-CN"/>
              </w:rPr>
            </w:pPr>
          </w:p>
        </w:tc>
        <w:tc>
          <w:tcPr>
            <w:tcW w:w="3119" w:type="dxa"/>
            <w:tcBorders>
              <w:top w:val="nil"/>
            </w:tcBorders>
            <w:vAlign w:val="center"/>
          </w:tcPr>
          <w:p w14:paraId="117F14FF" w14:textId="77777777" w:rsidR="0073664E" w:rsidRPr="00140E21" w:rsidRDefault="0073664E" w:rsidP="0090070B">
            <w:pPr>
              <w:pStyle w:val="TAL"/>
            </w:pPr>
          </w:p>
        </w:tc>
        <w:tc>
          <w:tcPr>
            <w:tcW w:w="1984" w:type="dxa"/>
            <w:tcBorders>
              <w:top w:val="nil"/>
            </w:tcBorders>
          </w:tcPr>
          <w:p w14:paraId="5355474A" w14:textId="77777777" w:rsidR="0073664E" w:rsidRPr="00140E21" w:rsidRDefault="0073664E" w:rsidP="0090070B">
            <w:pPr>
              <w:pStyle w:val="TAL"/>
              <w:rPr>
                <w:rFonts w:eastAsia="Malgun Gothic"/>
              </w:rPr>
            </w:pPr>
          </w:p>
        </w:tc>
        <w:tc>
          <w:tcPr>
            <w:tcW w:w="1843" w:type="dxa"/>
          </w:tcPr>
          <w:p w14:paraId="099CB4C2" w14:textId="77777777" w:rsidR="0073664E" w:rsidRPr="00140E21" w:rsidRDefault="0073664E" w:rsidP="0090070B">
            <w:pPr>
              <w:pStyle w:val="TAL"/>
              <w:rPr>
                <w:rFonts w:eastAsia="Malgun Gothic"/>
              </w:rPr>
            </w:pPr>
            <w:r>
              <w:rPr>
                <w:rFonts w:eastAsia="Malgun Gothic"/>
              </w:rPr>
              <w:t>Serving PLMN ID and optionally NID</w:t>
            </w:r>
          </w:p>
        </w:tc>
      </w:tr>
      <w:tr w:rsidR="0073664E" w:rsidRPr="00140E21" w14:paraId="313ADEF3" w14:textId="77777777" w:rsidTr="0090070B">
        <w:tc>
          <w:tcPr>
            <w:tcW w:w="1984" w:type="dxa"/>
            <w:tcBorders>
              <w:top w:val="nil"/>
              <w:bottom w:val="nil"/>
            </w:tcBorders>
            <w:shd w:val="clear" w:color="auto" w:fill="auto"/>
          </w:tcPr>
          <w:p w14:paraId="34EE0E4C"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2BA74B5C" w14:textId="77777777" w:rsidR="0073664E" w:rsidRPr="00140E21" w:rsidRDefault="0073664E" w:rsidP="0090070B">
            <w:pPr>
              <w:pStyle w:val="TAL"/>
            </w:pPr>
            <w:r w:rsidRPr="00140E21">
              <w:t>Slice Selection Subscription data</w:t>
            </w:r>
          </w:p>
        </w:tc>
        <w:tc>
          <w:tcPr>
            <w:tcW w:w="1984" w:type="dxa"/>
            <w:tcBorders>
              <w:bottom w:val="single" w:sz="4" w:space="0" w:color="auto"/>
            </w:tcBorders>
          </w:tcPr>
          <w:p w14:paraId="4C02C26A" w14:textId="77777777" w:rsidR="0073664E" w:rsidRPr="00140E21" w:rsidRDefault="0073664E" w:rsidP="0090070B">
            <w:pPr>
              <w:pStyle w:val="TAL"/>
              <w:rPr>
                <w:rFonts w:eastAsia="Malgun Gothic"/>
              </w:rPr>
            </w:pPr>
            <w:r w:rsidRPr="00140E21">
              <w:rPr>
                <w:rFonts w:eastAsia="Malgun Gothic"/>
              </w:rPr>
              <w:t>SUPI</w:t>
            </w:r>
          </w:p>
        </w:tc>
        <w:tc>
          <w:tcPr>
            <w:tcW w:w="1843" w:type="dxa"/>
            <w:tcBorders>
              <w:bottom w:val="single" w:sz="4" w:space="0" w:color="auto"/>
            </w:tcBorders>
          </w:tcPr>
          <w:p w14:paraId="20E94CFA" w14:textId="77777777" w:rsidR="0073664E" w:rsidRPr="00140E21" w:rsidRDefault="0073664E" w:rsidP="0090070B">
            <w:pPr>
              <w:pStyle w:val="TAL"/>
              <w:rPr>
                <w:rFonts w:eastAsia="Malgun Gothic"/>
              </w:rPr>
            </w:pPr>
            <w:r>
              <w:rPr>
                <w:rFonts w:eastAsia="Malgun Gothic"/>
              </w:rPr>
              <w:t>Serving PLMN ID and optionally NID</w:t>
            </w:r>
          </w:p>
        </w:tc>
      </w:tr>
      <w:tr w:rsidR="0073664E" w:rsidRPr="00140E21" w14:paraId="50192157" w14:textId="77777777" w:rsidTr="0090070B">
        <w:tc>
          <w:tcPr>
            <w:tcW w:w="1984" w:type="dxa"/>
            <w:tcBorders>
              <w:top w:val="nil"/>
              <w:bottom w:val="nil"/>
            </w:tcBorders>
            <w:shd w:val="clear" w:color="auto" w:fill="auto"/>
          </w:tcPr>
          <w:p w14:paraId="3A87D8BC"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08927094" w14:textId="77777777" w:rsidR="0073664E" w:rsidRDefault="0073664E" w:rsidP="0090070B">
            <w:pPr>
              <w:pStyle w:val="TAL"/>
            </w:pPr>
            <w:r w:rsidRPr="00140E21">
              <w:t>Group Data</w:t>
            </w:r>
          </w:p>
          <w:p w14:paraId="74F58DCB" w14:textId="77777777" w:rsidR="0073664E" w:rsidRPr="00140E21" w:rsidRDefault="0073664E" w:rsidP="0090070B">
            <w:pPr>
              <w:pStyle w:val="TAL"/>
            </w:pPr>
            <w:r>
              <w:t>(NOTE 5)</w:t>
            </w:r>
          </w:p>
        </w:tc>
        <w:tc>
          <w:tcPr>
            <w:tcW w:w="1984" w:type="dxa"/>
            <w:tcBorders>
              <w:bottom w:val="single" w:sz="4" w:space="0" w:color="auto"/>
            </w:tcBorders>
          </w:tcPr>
          <w:p w14:paraId="0B4D8F26" w14:textId="77777777" w:rsidR="0073664E" w:rsidRPr="00140E21" w:rsidRDefault="0073664E" w:rsidP="0090070B">
            <w:pPr>
              <w:pStyle w:val="TAL"/>
              <w:rPr>
                <w:rFonts w:eastAsia="Malgun Gothic"/>
              </w:rPr>
            </w:pPr>
            <w:r w:rsidRPr="00140E21">
              <w:rPr>
                <w:rFonts w:eastAsia="Malgun Gothic"/>
              </w:rPr>
              <w:t>Internal Group Identifier or</w:t>
            </w:r>
          </w:p>
          <w:p w14:paraId="39795595" w14:textId="77777777" w:rsidR="0073664E" w:rsidRPr="00140E21" w:rsidRDefault="0073664E" w:rsidP="0090070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ED5187B" w14:textId="77777777" w:rsidR="0073664E" w:rsidRPr="00140E21" w:rsidRDefault="0073664E" w:rsidP="0090070B">
            <w:pPr>
              <w:pStyle w:val="TAL"/>
              <w:rPr>
                <w:rFonts w:eastAsia="Malgun Gothic"/>
              </w:rPr>
            </w:pPr>
            <w:r w:rsidRPr="00140E21">
              <w:rPr>
                <w:rFonts w:eastAsia="Malgun Gothic"/>
              </w:rPr>
              <w:t>-</w:t>
            </w:r>
          </w:p>
        </w:tc>
      </w:tr>
      <w:tr w:rsidR="0073664E" w:rsidRPr="00140E21" w14:paraId="278F2974" w14:textId="77777777" w:rsidTr="0090070B">
        <w:tc>
          <w:tcPr>
            <w:tcW w:w="1984" w:type="dxa"/>
            <w:tcBorders>
              <w:top w:val="nil"/>
              <w:bottom w:val="nil"/>
            </w:tcBorders>
            <w:shd w:val="clear" w:color="auto" w:fill="auto"/>
          </w:tcPr>
          <w:p w14:paraId="6F20EDC7" w14:textId="77777777" w:rsidR="0073664E" w:rsidRPr="00140E21" w:rsidRDefault="0073664E" w:rsidP="0090070B">
            <w:pPr>
              <w:pStyle w:val="TAL"/>
              <w:rPr>
                <w:rFonts w:eastAsia="宋体"/>
                <w:lang w:eastAsia="zh-CN"/>
              </w:rPr>
            </w:pPr>
          </w:p>
        </w:tc>
        <w:tc>
          <w:tcPr>
            <w:tcW w:w="3119" w:type="dxa"/>
            <w:tcBorders>
              <w:bottom w:val="nil"/>
            </w:tcBorders>
            <w:vAlign w:val="center"/>
          </w:tcPr>
          <w:p w14:paraId="5D4EF010" w14:textId="77777777" w:rsidR="0073664E" w:rsidRPr="00140E21" w:rsidRDefault="0073664E" w:rsidP="0090070B">
            <w:pPr>
              <w:pStyle w:val="TAL"/>
            </w:pPr>
            <w:r>
              <w:t>Identifier translation</w:t>
            </w:r>
          </w:p>
        </w:tc>
        <w:tc>
          <w:tcPr>
            <w:tcW w:w="1984" w:type="dxa"/>
            <w:tcBorders>
              <w:bottom w:val="nil"/>
            </w:tcBorders>
          </w:tcPr>
          <w:p w14:paraId="385C90EC" w14:textId="77777777" w:rsidR="0073664E" w:rsidRPr="00140E21" w:rsidRDefault="0073664E" w:rsidP="0090070B">
            <w:pPr>
              <w:pStyle w:val="TAL"/>
              <w:rPr>
                <w:rFonts w:eastAsia="Malgun Gothic"/>
              </w:rPr>
            </w:pPr>
            <w:r>
              <w:rPr>
                <w:rFonts w:eastAsia="Malgun Gothic"/>
              </w:rPr>
              <w:t>GPSI</w:t>
            </w:r>
          </w:p>
        </w:tc>
        <w:tc>
          <w:tcPr>
            <w:tcW w:w="1843" w:type="dxa"/>
          </w:tcPr>
          <w:p w14:paraId="523071EB" w14:textId="77777777" w:rsidR="0073664E" w:rsidRPr="00140E21" w:rsidRDefault="0073664E" w:rsidP="0090070B">
            <w:pPr>
              <w:pStyle w:val="TAL"/>
              <w:rPr>
                <w:rFonts w:eastAsia="Malgun Gothic"/>
              </w:rPr>
            </w:pPr>
          </w:p>
        </w:tc>
      </w:tr>
      <w:tr w:rsidR="0073664E" w:rsidRPr="00AF03FB" w14:paraId="41A9C8F7" w14:textId="77777777" w:rsidTr="0090070B">
        <w:tc>
          <w:tcPr>
            <w:tcW w:w="1984" w:type="dxa"/>
            <w:tcBorders>
              <w:top w:val="nil"/>
              <w:bottom w:val="nil"/>
            </w:tcBorders>
            <w:shd w:val="clear" w:color="auto" w:fill="auto"/>
          </w:tcPr>
          <w:p w14:paraId="3A35FBE4" w14:textId="77777777" w:rsidR="0073664E" w:rsidRPr="00140E21" w:rsidRDefault="0073664E" w:rsidP="0090070B">
            <w:pPr>
              <w:pStyle w:val="TAL"/>
              <w:rPr>
                <w:rFonts w:eastAsia="宋体"/>
                <w:lang w:eastAsia="zh-CN"/>
              </w:rPr>
            </w:pPr>
          </w:p>
        </w:tc>
        <w:tc>
          <w:tcPr>
            <w:tcW w:w="3119" w:type="dxa"/>
            <w:tcBorders>
              <w:top w:val="nil"/>
            </w:tcBorders>
            <w:vAlign w:val="center"/>
          </w:tcPr>
          <w:p w14:paraId="440D2EDF" w14:textId="77777777" w:rsidR="0073664E" w:rsidRPr="00140E21" w:rsidRDefault="0073664E" w:rsidP="0090070B">
            <w:pPr>
              <w:pStyle w:val="TAL"/>
            </w:pPr>
          </w:p>
        </w:tc>
        <w:tc>
          <w:tcPr>
            <w:tcW w:w="1984" w:type="dxa"/>
            <w:tcBorders>
              <w:top w:val="nil"/>
            </w:tcBorders>
          </w:tcPr>
          <w:p w14:paraId="48CC0112"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5551E422" w14:textId="77777777" w:rsidR="0073664E" w:rsidRPr="00797690" w:rsidRDefault="0073664E" w:rsidP="0090070B">
            <w:pPr>
              <w:pStyle w:val="TAL"/>
              <w:rPr>
                <w:rFonts w:eastAsia="Malgun Gothic"/>
                <w:lang w:val="fr-FR"/>
              </w:rPr>
            </w:pPr>
            <w:r w:rsidRPr="00797690">
              <w:rPr>
                <w:rFonts w:eastAsia="Malgun Gothic"/>
                <w:lang w:val="fr-FR"/>
              </w:rPr>
              <w:t>Application Port ID, MTC Provider Information, AF Identifier</w:t>
            </w:r>
          </w:p>
        </w:tc>
      </w:tr>
      <w:tr w:rsidR="0073664E" w:rsidRPr="00140E21" w14:paraId="722CF7C6" w14:textId="77777777" w:rsidTr="0090070B">
        <w:tc>
          <w:tcPr>
            <w:tcW w:w="1984" w:type="dxa"/>
            <w:tcBorders>
              <w:top w:val="nil"/>
              <w:bottom w:val="nil"/>
            </w:tcBorders>
            <w:shd w:val="clear" w:color="auto" w:fill="auto"/>
          </w:tcPr>
          <w:p w14:paraId="298F72B0" w14:textId="77777777" w:rsidR="0073664E" w:rsidRPr="00797690" w:rsidRDefault="0073664E" w:rsidP="0090070B">
            <w:pPr>
              <w:pStyle w:val="TAL"/>
              <w:rPr>
                <w:rFonts w:eastAsia="宋体"/>
                <w:lang w:val="fr-FR" w:eastAsia="zh-CN"/>
              </w:rPr>
            </w:pPr>
          </w:p>
        </w:tc>
        <w:tc>
          <w:tcPr>
            <w:tcW w:w="3119" w:type="dxa"/>
            <w:tcBorders>
              <w:bottom w:val="nil"/>
            </w:tcBorders>
            <w:vAlign w:val="center"/>
          </w:tcPr>
          <w:p w14:paraId="7F2FA44C" w14:textId="77777777" w:rsidR="0073664E" w:rsidRPr="00140E21" w:rsidRDefault="0073664E" w:rsidP="0090070B">
            <w:pPr>
              <w:pStyle w:val="TAL"/>
            </w:pPr>
            <w:r>
              <w:t>Intersystem continuity Context</w:t>
            </w:r>
          </w:p>
        </w:tc>
        <w:tc>
          <w:tcPr>
            <w:tcW w:w="1984" w:type="dxa"/>
            <w:tcBorders>
              <w:bottom w:val="nil"/>
            </w:tcBorders>
          </w:tcPr>
          <w:p w14:paraId="61BEFA0F"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768BF46D" w14:textId="77777777" w:rsidR="0073664E" w:rsidRPr="00140E21" w:rsidRDefault="0073664E" w:rsidP="0090070B">
            <w:pPr>
              <w:pStyle w:val="TAL"/>
              <w:rPr>
                <w:rFonts w:eastAsia="Malgun Gothic"/>
              </w:rPr>
            </w:pPr>
            <w:r>
              <w:rPr>
                <w:rFonts w:eastAsia="Malgun Gothic"/>
              </w:rPr>
              <w:t>DNN</w:t>
            </w:r>
          </w:p>
        </w:tc>
      </w:tr>
      <w:tr w:rsidR="0073664E" w:rsidRPr="00140E21" w14:paraId="4F50C542" w14:textId="77777777" w:rsidTr="0090070B">
        <w:tc>
          <w:tcPr>
            <w:tcW w:w="1984" w:type="dxa"/>
            <w:tcBorders>
              <w:top w:val="nil"/>
              <w:bottom w:val="nil"/>
            </w:tcBorders>
            <w:shd w:val="clear" w:color="auto" w:fill="auto"/>
          </w:tcPr>
          <w:p w14:paraId="422A62A3" w14:textId="77777777" w:rsidR="0073664E" w:rsidRPr="00140E21" w:rsidRDefault="0073664E" w:rsidP="0090070B">
            <w:pPr>
              <w:pStyle w:val="TAL"/>
              <w:rPr>
                <w:rFonts w:eastAsia="宋体"/>
                <w:lang w:eastAsia="zh-CN"/>
              </w:rPr>
            </w:pPr>
          </w:p>
        </w:tc>
        <w:tc>
          <w:tcPr>
            <w:tcW w:w="3119" w:type="dxa"/>
          </w:tcPr>
          <w:p w14:paraId="6F16DCDB" w14:textId="77777777" w:rsidR="0073664E" w:rsidRPr="00140E21" w:rsidRDefault="0073664E" w:rsidP="0090070B">
            <w:pPr>
              <w:pStyle w:val="TAL"/>
            </w:pPr>
            <w:r>
              <w:t>LCS privacy</w:t>
            </w:r>
          </w:p>
        </w:tc>
        <w:tc>
          <w:tcPr>
            <w:tcW w:w="1984" w:type="dxa"/>
          </w:tcPr>
          <w:p w14:paraId="5B23AF00"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02FD6D25" w14:textId="77777777" w:rsidR="0073664E" w:rsidRPr="00140E21" w:rsidRDefault="0073664E" w:rsidP="0090070B">
            <w:pPr>
              <w:pStyle w:val="TAL"/>
              <w:rPr>
                <w:rFonts w:eastAsia="Malgun Gothic"/>
              </w:rPr>
            </w:pPr>
            <w:r w:rsidRPr="00140E21">
              <w:rPr>
                <w:rFonts w:eastAsia="Malgun Gothic"/>
              </w:rPr>
              <w:t>-</w:t>
            </w:r>
          </w:p>
        </w:tc>
      </w:tr>
      <w:tr w:rsidR="0073664E" w:rsidRPr="00140E21" w14:paraId="1F8B881C" w14:textId="77777777" w:rsidTr="0090070B">
        <w:tc>
          <w:tcPr>
            <w:tcW w:w="1984" w:type="dxa"/>
            <w:tcBorders>
              <w:top w:val="nil"/>
              <w:bottom w:val="nil"/>
            </w:tcBorders>
            <w:shd w:val="clear" w:color="auto" w:fill="auto"/>
          </w:tcPr>
          <w:p w14:paraId="68AC643F"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388EAB9D" w14:textId="77777777" w:rsidR="0073664E" w:rsidRPr="00140E21" w:rsidRDefault="0073664E" w:rsidP="0090070B">
            <w:pPr>
              <w:pStyle w:val="TAL"/>
            </w:pPr>
            <w:r>
              <w:t>LCS mobile origination</w:t>
            </w:r>
          </w:p>
        </w:tc>
        <w:tc>
          <w:tcPr>
            <w:tcW w:w="1984" w:type="dxa"/>
            <w:tcBorders>
              <w:bottom w:val="single" w:sz="4" w:space="0" w:color="auto"/>
            </w:tcBorders>
          </w:tcPr>
          <w:p w14:paraId="545A80FF" w14:textId="77777777" w:rsidR="0073664E" w:rsidRPr="00140E21" w:rsidRDefault="0073664E" w:rsidP="0090070B">
            <w:pPr>
              <w:pStyle w:val="TAL"/>
              <w:rPr>
                <w:rFonts w:eastAsia="Malgun Gothic"/>
              </w:rPr>
            </w:pPr>
            <w:r w:rsidRPr="00140E21">
              <w:rPr>
                <w:rFonts w:eastAsia="Malgun Gothic"/>
              </w:rPr>
              <w:t>SUPI</w:t>
            </w:r>
          </w:p>
        </w:tc>
        <w:tc>
          <w:tcPr>
            <w:tcW w:w="1843" w:type="dxa"/>
          </w:tcPr>
          <w:p w14:paraId="2F13A41C" w14:textId="77777777" w:rsidR="0073664E" w:rsidRPr="00140E21" w:rsidRDefault="0073664E" w:rsidP="0090070B">
            <w:pPr>
              <w:pStyle w:val="TAL"/>
              <w:rPr>
                <w:rFonts w:eastAsia="Malgun Gothic"/>
              </w:rPr>
            </w:pPr>
            <w:r w:rsidRPr="00140E21">
              <w:rPr>
                <w:rFonts w:eastAsia="Malgun Gothic"/>
              </w:rPr>
              <w:t>-</w:t>
            </w:r>
          </w:p>
        </w:tc>
      </w:tr>
      <w:tr w:rsidR="0073664E" w:rsidRPr="00140E21" w14:paraId="68BDECA0" w14:textId="77777777" w:rsidTr="0090070B">
        <w:tc>
          <w:tcPr>
            <w:tcW w:w="1984" w:type="dxa"/>
            <w:tcBorders>
              <w:top w:val="nil"/>
              <w:bottom w:val="nil"/>
            </w:tcBorders>
            <w:shd w:val="clear" w:color="auto" w:fill="auto"/>
          </w:tcPr>
          <w:p w14:paraId="46F16E04"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3716731C" w14:textId="77777777" w:rsidR="0073664E" w:rsidRPr="00140E21" w:rsidRDefault="0073664E" w:rsidP="0090070B">
            <w:pPr>
              <w:pStyle w:val="TAL"/>
            </w:pPr>
            <w:r>
              <w:t>UE reachability</w:t>
            </w:r>
          </w:p>
        </w:tc>
        <w:tc>
          <w:tcPr>
            <w:tcW w:w="1984" w:type="dxa"/>
            <w:tcBorders>
              <w:bottom w:val="single" w:sz="4" w:space="0" w:color="auto"/>
            </w:tcBorders>
          </w:tcPr>
          <w:p w14:paraId="734AC2F9" w14:textId="77777777" w:rsidR="0073664E" w:rsidRPr="00140E21" w:rsidRDefault="0073664E" w:rsidP="0090070B">
            <w:pPr>
              <w:pStyle w:val="TAL"/>
              <w:rPr>
                <w:rFonts w:eastAsia="Malgun Gothic"/>
              </w:rPr>
            </w:pPr>
            <w:r w:rsidRPr="00140E21">
              <w:rPr>
                <w:rFonts w:eastAsia="Malgun Gothic"/>
              </w:rPr>
              <w:t>SUPI</w:t>
            </w:r>
          </w:p>
        </w:tc>
        <w:tc>
          <w:tcPr>
            <w:tcW w:w="1843" w:type="dxa"/>
            <w:tcBorders>
              <w:bottom w:val="single" w:sz="4" w:space="0" w:color="auto"/>
            </w:tcBorders>
          </w:tcPr>
          <w:p w14:paraId="1626C771" w14:textId="77777777" w:rsidR="0073664E" w:rsidRPr="00140E21" w:rsidRDefault="0073664E" w:rsidP="0090070B">
            <w:pPr>
              <w:pStyle w:val="TAL"/>
              <w:rPr>
                <w:rFonts w:eastAsia="Malgun Gothic"/>
              </w:rPr>
            </w:pPr>
            <w:r w:rsidRPr="00140E21">
              <w:rPr>
                <w:rFonts w:eastAsia="Malgun Gothic"/>
              </w:rPr>
              <w:t>-</w:t>
            </w:r>
          </w:p>
        </w:tc>
      </w:tr>
      <w:tr w:rsidR="0073664E" w:rsidRPr="00140E21" w14:paraId="6D86E893" w14:textId="77777777" w:rsidTr="0090070B">
        <w:tc>
          <w:tcPr>
            <w:tcW w:w="1984" w:type="dxa"/>
            <w:tcBorders>
              <w:top w:val="nil"/>
              <w:bottom w:val="nil"/>
            </w:tcBorders>
            <w:shd w:val="clear" w:color="auto" w:fill="auto"/>
          </w:tcPr>
          <w:p w14:paraId="592BA744"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7ABCC02E" w14:textId="77777777" w:rsidR="0073664E" w:rsidRPr="00140E21" w:rsidRDefault="0073664E" w:rsidP="0090070B">
            <w:pPr>
              <w:pStyle w:val="TAL"/>
            </w:pPr>
            <w:r>
              <w:t>Group Identifier Translation</w:t>
            </w:r>
          </w:p>
        </w:tc>
        <w:tc>
          <w:tcPr>
            <w:tcW w:w="1984" w:type="dxa"/>
            <w:tcBorders>
              <w:bottom w:val="single" w:sz="4" w:space="0" w:color="auto"/>
            </w:tcBorders>
          </w:tcPr>
          <w:p w14:paraId="362594CE" w14:textId="77777777" w:rsidR="0073664E" w:rsidRDefault="0073664E" w:rsidP="0090070B">
            <w:pPr>
              <w:pStyle w:val="TAL"/>
              <w:rPr>
                <w:rFonts w:eastAsia="Malgun Gothic"/>
              </w:rPr>
            </w:pPr>
            <w:r>
              <w:rPr>
                <w:rFonts w:eastAsia="Malgun Gothic"/>
              </w:rPr>
              <w:t>Internal Group Identifier or</w:t>
            </w:r>
          </w:p>
          <w:p w14:paraId="5ACA727C" w14:textId="77777777" w:rsidR="0073664E" w:rsidRPr="00140E21" w:rsidRDefault="0073664E" w:rsidP="0090070B">
            <w:pPr>
              <w:pStyle w:val="TAL"/>
              <w:rPr>
                <w:rFonts w:eastAsia="Malgun Gothic"/>
              </w:rPr>
            </w:pPr>
            <w:r>
              <w:rPr>
                <w:rFonts w:eastAsia="Malgun Gothic"/>
              </w:rPr>
              <w:t>External Group Identifier</w:t>
            </w:r>
          </w:p>
        </w:tc>
        <w:tc>
          <w:tcPr>
            <w:tcW w:w="1843" w:type="dxa"/>
            <w:tcBorders>
              <w:bottom w:val="single" w:sz="4" w:space="0" w:color="auto"/>
            </w:tcBorders>
          </w:tcPr>
          <w:p w14:paraId="2396DC1C" w14:textId="77777777" w:rsidR="0073664E" w:rsidRPr="00140E21" w:rsidRDefault="0073664E" w:rsidP="0090070B">
            <w:pPr>
              <w:pStyle w:val="TAL"/>
              <w:rPr>
                <w:rFonts w:eastAsia="Malgun Gothic"/>
              </w:rPr>
            </w:pPr>
            <w:r>
              <w:rPr>
                <w:rFonts w:eastAsia="Malgun Gothic"/>
              </w:rPr>
              <w:t>-</w:t>
            </w:r>
          </w:p>
        </w:tc>
      </w:tr>
      <w:tr w:rsidR="0073664E" w:rsidRPr="00140E21" w14:paraId="627856F2" w14:textId="77777777" w:rsidTr="0090070B">
        <w:tc>
          <w:tcPr>
            <w:tcW w:w="1984" w:type="dxa"/>
            <w:tcBorders>
              <w:top w:val="nil"/>
              <w:bottom w:val="nil"/>
            </w:tcBorders>
            <w:shd w:val="clear" w:color="auto" w:fill="auto"/>
          </w:tcPr>
          <w:p w14:paraId="6B953767"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567B48C0" w14:textId="77777777" w:rsidR="0073664E" w:rsidRPr="00140E21" w:rsidRDefault="0073664E" w:rsidP="0090070B">
            <w:pPr>
              <w:pStyle w:val="TAL"/>
            </w:pPr>
            <w:r>
              <w:t>UE context in SMSF data</w:t>
            </w:r>
          </w:p>
        </w:tc>
        <w:tc>
          <w:tcPr>
            <w:tcW w:w="1984" w:type="dxa"/>
            <w:tcBorders>
              <w:bottom w:val="single" w:sz="4" w:space="0" w:color="auto"/>
            </w:tcBorders>
          </w:tcPr>
          <w:p w14:paraId="52A2E1F7" w14:textId="77777777" w:rsidR="0073664E" w:rsidRPr="00140E21" w:rsidRDefault="0073664E" w:rsidP="0090070B">
            <w:pPr>
              <w:pStyle w:val="TAL"/>
              <w:rPr>
                <w:rFonts w:eastAsia="Malgun Gothic"/>
              </w:rPr>
            </w:pPr>
            <w:r w:rsidRPr="00140E21">
              <w:rPr>
                <w:rFonts w:eastAsia="Malgun Gothic"/>
              </w:rPr>
              <w:t>SUPI</w:t>
            </w:r>
          </w:p>
        </w:tc>
        <w:tc>
          <w:tcPr>
            <w:tcW w:w="1843" w:type="dxa"/>
            <w:tcBorders>
              <w:bottom w:val="single" w:sz="4" w:space="0" w:color="auto"/>
            </w:tcBorders>
          </w:tcPr>
          <w:p w14:paraId="4DC39001" w14:textId="77777777" w:rsidR="0073664E" w:rsidRPr="00140E21" w:rsidRDefault="0073664E" w:rsidP="0090070B">
            <w:pPr>
              <w:pStyle w:val="TAL"/>
              <w:rPr>
                <w:rFonts w:eastAsia="Malgun Gothic"/>
              </w:rPr>
            </w:pPr>
            <w:r>
              <w:rPr>
                <w:rFonts w:eastAsia="Malgun Gothic"/>
              </w:rPr>
              <w:t>-</w:t>
            </w:r>
          </w:p>
        </w:tc>
      </w:tr>
      <w:tr w:rsidR="0073664E" w:rsidRPr="00140E21" w14:paraId="0CEFEACE" w14:textId="77777777" w:rsidTr="0090070B">
        <w:tc>
          <w:tcPr>
            <w:tcW w:w="1984" w:type="dxa"/>
            <w:tcBorders>
              <w:top w:val="nil"/>
              <w:bottom w:val="nil"/>
            </w:tcBorders>
            <w:shd w:val="clear" w:color="auto" w:fill="auto"/>
          </w:tcPr>
          <w:p w14:paraId="3DAC60EC"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190F23DD" w14:textId="77777777" w:rsidR="0073664E" w:rsidRDefault="0073664E" w:rsidP="0090070B">
            <w:pPr>
              <w:pStyle w:val="TAL"/>
            </w:pPr>
            <w:r>
              <w:t>V2X Subscription data</w:t>
            </w:r>
          </w:p>
        </w:tc>
        <w:tc>
          <w:tcPr>
            <w:tcW w:w="1984" w:type="dxa"/>
            <w:tcBorders>
              <w:bottom w:val="single" w:sz="4" w:space="0" w:color="auto"/>
            </w:tcBorders>
          </w:tcPr>
          <w:p w14:paraId="74DF9EDD" w14:textId="77777777" w:rsidR="0073664E" w:rsidRPr="00140E21" w:rsidRDefault="0073664E" w:rsidP="0090070B">
            <w:pPr>
              <w:pStyle w:val="TAL"/>
              <w:rPr>
                <w:rFonts w:eastAsia="Malgun Gothic"/>
              </w:rPr>
            </w:pPr>
            <w:r w:rsidRPr="00140E21">
              <w:rPr>
                <w:rFonts w:eastAsia="Malgun Gothic"/>
              </w:rPr>
              <w:t>SUPI</w:t>
            </w:r>
          </w:p>
        </w:tc>
        <w:tc>
          <w:tcPr>
            <w:tcW w:w="1843" w:type="dxa"/>
            <w:tcBorders>
              <w:bottom w:val="single" w:sz="4" w:space="0" w:color="auto"/>
            </w:tcBorders>
          </w:tcPr>
          <w:p w14:paraId="41DE6C5C" w14:textId="77777777" w:rsidR="0073664E" w:rsidRDefault="0073664E" w:rsidP="0090070B">
            <w:pPr>
              <w:pStyle w:val="TAL"/>
              <w:rPr>
                <w:rFonts w:eastAsia="Malgun Gothic"/>
              </w:rPr>
            </w:pPr>
            <w:r>
              <w:rPr>
                <w:rFonts w:eastAsia="Malgun Gothic"/>
              </w:rPr>
              <w:t>-</w:t>
            </w:r>
          </w:p>
        </w:tc>
      </w:tr>
      <w:tr w:rsidR="0073664E" w:rsidRPr="00140E21" w14:paraId="3DB78384" w14:textId="77777777" w:rsidTr="0090070B">
        <w:tc>
          <w:tcPr>
            <w:tcW w:w="1984" w:type="dxa"/>
            <w:tcBorders>
              <w:top w:val="nil"/>
              <w:bottom w:val="nil"/>
            </w:tcBorders>
            <w:shd w:val="clear" w:color="auto" w:fill="auto"/>
          </w:tcPr>
          <w:p w14:paraId="6B0F8B18"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4E5802A4" w14:textId="77777777" w:rsidR="0073664E" w:rsidRDefault="0073664E" w:rsidP="0090070B">
            <w:pPr>
              <w:pStyle w:val="TAL"/>
            </w:pPr>
            <w:r>
              <w:t>A2X Subscription data</w:t>
            </w:r>
          </w:p>
        </w:tc>
        <w:tc>
          <w:tcPr>
            <w:tcW w:w="1984" w:type="dxa"/>
            <w:tcBorders>
              <w:bottom w:val="single" w:sz="4" w:space="0" w:color="auto"/>
            </w:tcBorders>
          </w:tcPr>
          <w:p w14:paraId="216A2F36" w14:textId="77777777" w:rsidR="0073664E" w:rsidRPr="00140E21" w:rsidRDefault="0073664E" w:rsidP="0090070B">
            <w:pPr>
              <w:pStyle w:val="TAL"/>
              <w:rPr>
                <w:rFonts w:eastAsia="Malgun Gothic"/>
              </w:rPr>
            </w:pPr>
            <w:r w:rsidRPr="00140E21">
              <w:rPr>
                <w:rFonts w:eastAsia="Malgun Gothic"/>
              </w:rPr>
              <w:t>SUPI</w:t>
            </w:r>
          </w:p>
        </w:tc>
        <w:tc>
          <w:tcPr>
            <w:tcW w:w="1843" w:type="dxa"/>
            <w:tcBorders>
              <w:bottom w:val="single" w:sz="4" w:space="0" w:color="auto"/>
            </w:tcBorders>
          </w:tcPr>
          <w:p w14:paraId="01A1F819" w14:textId="77777777" w:rsidR="0073664E" w:rsidRDefault="0073664E" w:rsidP="0090070B">
            <w:pPr>
              <w:pStyle w:val="TAL"/>
              <w:rPr>
                <w:rFonts w:eastAsia="Malgun Gothic"/>
              </w:rPr>
            </w:pPr>
            <w:r>
              <w:rPr>
                <w:rFonts w:eastAsia="Malgun Gothic"/>
              </w:rPr>
              <w:t>-</w:t>
            </w:r>
          </w:p>
        </w:tc>
      </w:tr>
      <w:tr w:rsidR="0073664E" w:rsidRPr="00140E21" w14:paraId="294C7D15" w14:textId="77777777" w:rsidTr="0090070B">
        <w:tc>
          <w:tcPr>
            <w:tcW w:w="1984" w:type="dxa"/>
            <w:tcBorders>
              <w:top w:val="nil"/>
              <w:bottom w:val="nil"/>
            </w:tcBorders>
            <w:shd w:val="clear" w:color="auto" w:fill="auto"/>
          </w:tcPr>
          <w:p w14:paraId="443D2DC7"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7A1213E4" w14:textId="77777777" w:rsidR="0073664E" w:rsidRDefault="0073664E" w:rsidP="0090070B">
            <w:pPr>
              <w:pStyle w:val="TAL"/>
            </w:pPr>
            <w:proofErr w:type="spellStart"/>
            <w:r>
              <w:t>ProSe</w:t>
            </w:r>
            <w:proofErr w:type="spellEnd"/>
            <w:r>
              <w:t xml:space="preserve"> Subscription data</w:t>
            </w:r>
          </w:p>
        </w:tc>
        <w:tc>
          <w:tcPr>
            <w:tcW w:w="1984" w:type="dxa"/>
            <w:tcBorders>
              <w:bottom w:val="single" w:sz="4" w:space="0" w:color="auto"/>
            </w:tcBorders>
          </w:tcPr>
          <w:p w14:paraId="2292018C" w14:textId="77777777" w:rsidR="0073664E" w:rsidRPr="00140E21" w:rsidRDefault="0073664E" w:rsidP="0090070B">
            <w:pPr>
              <w:pStyle w:val="TAL"/>
              <w:rPr>
                <w:rFonts w:eastAsia="Malgun Gothic"/>
              </w:rPr>
            </w:pPr>
            <w:r w:rsidRPr="00140E21">
              <w:rPr>
                <w:rFonts w:eastAsia="Malgun Gothic"/>
              </w:rPr>
              <w:t>SUPI</w:t>
            </w:r>
          </w:p>
        </w:tc>
        <w:tc>
          <w:tcPr>
            <w:tcW w:w="1843" w:type="dxa"/>
            <w:tcBorders>
              <w:bottom w:val="single" w:sz="4" w:space="0" w:color="auto"/>
            </w:tcBorders>
          </w:tcPr>
          <w:p w14:paraId="56522B1B" w14:textId="77777777" w:rsidR="0073664E" w:rsidRDefault="0073664E" w:rsidP="0090070B">
            <w:pPr>
              <w:pStyle w:val="TAL"/>
              <w:rPr>
                <w:rFonts w:eastAsia="Malgun Gothic"/>
              </w:rPr>
            </w:pPr>
            <w:r>
              <w:rPr>
                <w:rFonts w:eastAsia="Malgun Gothic"/>
              </w:rPr>
              <w:t>-</w:t>
            </w:r>
          </w:p>
        </w:tc>
      </w:tr>
      <w:tr w:rsidR="0073664E" w:rsidRPr="00140E21" w14:paraId="091B2502" w14:textId="77777777" w:rsidTr="0090070B">
        <w:tc>
          <w:tcPr>
            <w:tcW w:w="1984" w:type="dxa"/>
            <w:tcBorders>
              <w:top w:val="nil"/>
              <w:bottom w:val="nil"/>
            </w:tcBorders>
            <w:shd w:val="clear" w:color="auto" w:fill="auto"/>
          </w:tcPr>
          <w:p w14:paraId="76675309"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74E97A40" w14:textId="77777777" w:rsidR="0073664E" w:rsidRDefault="0073664E" w:rsidP="0090070B">
            <w:pPr>
              <w:pStyle w:val="TAL"/>
            </w:pPr>
            <w:r>
              <w:t>User consent</w:t>
            </w:r>
          </w:p>
        </w:tc>
        <w:tc>
          <w:tcPr>
            <w:tcW w:w="1984" w:type="dxa"/>
            <w:tcBorders>
              <w:bottom w:val="single" w:sz="4" w:space="0" w:color="auto"/>
            </w:tcBorders>
          </w:tcPr>
          <w:p w14:paraId="3C03DE5D" w14:textId="77777777" w:rsidR="0073664E" w:rsidRPr="00140E21" w:rsidRDefault="0073664E" w:rsidP="0090070B">
            <w:pPr>
              <w:pStyle w:val="TAL"/>
              <w:rPr>
                <w:rFonts w:eastAsia="Malgun Gothic"/>
              </w:rPr>
            </w:pPr>
            <w:r w:rsidRPr="00140E21">
              <w:rPr>
                <w:rFonts w:eastAsia="Malgun Gothic"/>
              </w:rPr>
              <w:t>SUPI</w:t>
            </w:r>
          </w:p>
        </w:tc>
        <w:tc>
          <w:tcPr>
            <w:tcW w:w="1843" w:type="dxa"/>
            <w:tcBorders>
              <w:bottom w:val="single" w:sz="4" w:space="0" w:color="auto"/>
            </w:tcBorders>
          </w:tcPr>
          <w:p w14:paraId="7B766C06" w14:textId="77777777" w:rsidR="0073664E" w:rsidRDefault="0073664E" w:rsidP="0090070B">
            <w:pPr>
              <w:pStyle w:val="TAL"/>
              <w:rPr>
                <w:rFonts w:eastAsia="Malgun Gothic"/>
              </w:rPr>
            </w:pPr>
            <w:r>
              <w:rPr>
                <w:rFonts w:eastAsia="Malgun Gothic"/>
              </w:rPr>
              <w:t>Purpose</w:t>
            </w:r>
          </w:p>
        </w:tc>
      </w:tr>
      <w:tr w:rsidR="0073664E" w:rsidRPr="00140E21" w14:paraId="49206A20" w14:textId="77777777" w:rsidTr="0090070B">
        <w:tc>
          <w:tcPr>
            <w:tcW w:w="1984" w:type="dxa"/>
            <w:tcBorders>
              <w:top w:val="nil"/>
              <w:bottom w:val="nil"/>
            </w:tcBorders>
            <w:shd w:val="clear" w:color="auto" w:fill="auto"/>
          </w:tcPr>
          <w:p w14:paraId="716776E5"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29491FBC" w14:textId="77777777" w:rsidR="0073664E" w:rsidRDefault="0073664E" w:rsidP="0090070B">
            <w:pPr>
              <w:pStyle w:val="TAL"/>
            </w:pPr>
            <w:r>
              <w:t>ECS Address Configuration Information (See Table 4.15.6.3d-1)</w:t>
            </w:r>
          </w:p>
        </w:tc>
        <w:tc>
          <w:tcPr>
            <w:tcW w:w="1984" w:type="dxa"/>
            <w:tcBorders>
              <w:bottom w:val="single" w:sz="4" w:space="0" w:color="auto"/>
            </w:tcBorders>
          </w:tcPr>
          <w:p w14:paraId="7553428A" w14:textId="77777777" w:rsidR="0073664E" w:rsidRPr="00140E21" w:rsidRDefault="0073664E" w:rsidP="0090070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62CA0C5" w14:textId="77777777" w:rsidR="0073664E" w:rsidRDefault="0073664E" w:rsidP="0090070B">
            <w:pPr>
              <w:pStyle w:val="TAL"/>
              <w:rPr>
                <w:rFonts w:eastAsia="Malgun Gothic"/>
              </w:rPr>
            </w:pPr>
            <w:r>
              <w:rPr>
                <w:rFonts w:eastAsia="Malgun Gothic"/>
              </w:rPr>
              <w:t>DNN, S-NSSAI, (Serving) PLMN ID (NOTE 7)</w:t>
            </w:r>
          </w:p>
        </w:tc>
      </w:tr>
      <w:tr w:rsidR="0073664E" w:rsidRPr="00140E21" w14:paraId="0B89589F" w14:textId="77777777" w:rsidTr="0090070B">
        <w:tc>
          <w:tcPr>
            <w:tcW w:w="1984" w:type="dxa"/>
            <w:tcBorders>
              <w:top w:val="nil"/>
              <w:bottom w:val="single" w:sz="4" w:space="0" w:color="auto"/>
            </w:tcBorders>
            <w:shd w:val="clear" w:color="auto" w:fill="auto"/>
          </w:tcPr>
          <w:p w14:paraId="7B942F2E"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7EE2E494" w14:textId="77777777" w:rsidR="0073664E" w:rsidRDefault="0073664E" w:rsidP="0090070B">
            <w:pPr>
              <w:pStyle w:val="TAL"/>
            </w:pPr>
            <w:r>
              <w:t>MBS Subscription data</w:t>
            </w:r>
          </w:p>
        </w:tc>
        <w:tc>
          <w:tcPr>
            <w:tcW w:w="1984" w:type="dxa"/>
            <w:tcBorders>
              <w:bottom w:val="single" w:sz="4" w:space="0" w:color="auto"/>
            </w:tcBorders>
          </w:tcPr>
          <w:p w14:paraId="6167FF1E" w14:textId="77777777" w:rsidR="0073664E" w:rsidRPr="00140E21" w:rsidRDefault="0073664E" w:rsidP="0090070B">
            <w:pPr>
              <w:pStyle w:val="TAL"/>
              <w:rPr>
                <w:rFonts w:eastAsia="Malgun Gothic"/>
              </w:rPr>
            </w:pPr>
            <w:r>
              <w:rPr>
                <w:rFonts w:eastAsia="Malgun Gothic"/>
              </w:rPr>
              <w:t>SUPI</w:t>
            </w:r>
          </w:p>
        </w:tc>
        <w:tc>
          <w:tcPr>
            <w:tcW w:w="1843" w:type="dxa"/>
            <w:tcBorders>
              <w:bottom w:val="single" w:sz="4" w:space="0" w:color="auto"/>
            </w:tcBorders>
          </w:tcPr>
          <w:p w14:paraId="6DB31DC1" w14:textId="77777777" w:rsidR="0073664E" w:rsidRDefault="0073664E" w:rsidP="0090070B">
            <w:pPr>
              <w:pStyle w:val="TAL"/>
              <w:rPr>
                <w:rFonts w:eastAsia="Malgun Gothic"/>
              </w:rPr>
            </w:pPr>
            <w:r>
              <w:rPr>
                <w:rFonts w:eastAsia="Malgun Gothic"/>
              </w:rPr>
              <w:t>-</w:t>
            </w:r>
          </w:p>
        </w:tc>
      </w:tr>
      <w:tr w:rsidR="0073664E" w:rsidRPr="00140E21" w14:paraId="7AD4FF52" w14:textId="77777777" w:rsidTr="0090070B">
        <w:tc>
          <w:tcPr>
            <w:tcW w:w="1984" w:type="dxa"/>
            <w:tcBorders>
              <w:top w:val="nil"/>
              <w:bottom w:val="single" w:sz="4" w:space="0" w:color="auto"/>
            </w:tcBorders>
            <w:shd w:val="clear" w:color="auto" w:fill="auto"/>
          </w:tcPr>
          <w:p w14:paraId="2F1987A1"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01750A5A" w14:textId="77777777" w:rsidR="0073664E" w:rsidRDefault="0073664E" w:rsidP="0090070B">
            <w:pPr>
              <w:pStyle w:val="TAL"/>
            </w:pPr>
            <w:r>
              <w:t>Shared data</w:t>
            </w:r>
          </w:p>
        </w:tc>
        <w:tc>
          <w:tcPr>
            <w:tcW w:w="1984" w:type="dxa"/>
            <w:tcBorders>
              <w:bottom w:val="single" w:sz="4" w:space="0" w:color="auto"/>
            </w:tcBorders>
          </w:tcPr>
          <w:p w14:paraId="021AD087" w14:textId="77777777" w:rsidR="0073664E" w:rsidRDefault="0073664E" w:rsidP="0090070B">
            <w:pPr>
              <w:pStyle w:val="TAL"/>
              <w:rPr>
                <w:rFonts w:eastAsia="Malgun Gothic"/>
              </w:rPr>
            </w:pPr>
            <w:r>
              <w:rPr>
                <w:rFonts w:eastAsia="Malgun Gothic"/>
              </w:rPr>
              <w:t>Shared Data ID</w:t>
            </w:r>
          </w:p>
        </w:tc>
        <w:tc>
          <w:tcPr>
            <w:tcW w:w="1843" w:type="dxa"/>
            <w:tcBorders>
              <w:bottom w:val="single" w:sz="4" w:space="0" w:color="auto"/>
            </w:tcBorders>
          </w:tcPr>
          <w:p w14:paraId="59BE7680" w14:textId="77777777" w:rsidR="0073664E" w:rsidRDefault="0073664E" w:rsidP="0090070B">
            <w:pPr>
              <w:pStyle w:val="TAL"/>
              <w:rPr>
                <w:rFonts w:eastAsia="Malgun Gothic"/>
              </w:rPr>
            </w:pPr>
            <w:r>
              <w:rPr>
                <w:rFonts w:eastAsia="Malgun Gothic"/>
              </w:rPr>
              <w:t>-</w:t>
            </w:r>
          </w:p>
        </w:tc>
      </w:tr>
      <w:tr w:rsidR="0073664E" w:rsidRPr="00140E21" w14:paraId="78B1B673" w14:textId="77777777" w:rsidTr="0090070B">
        <w:trPr>
          <w:cantSplit/>
        </w:trPr>
        <w:tc>
          <w:tcPr>
            <w:tcW w:w="1984" w:type="dxa"/>
            <w:tcBorders>
              <w:top w:val="single" w:sz="4" w:space="0" w:color="auto"/>
              <w:bottom w:val="nil"/>
            </w:tcBorders>
            <w:shd w:val="clear" w:color="auto" w:fill="auto"/>
          </w:tcPr>
          <w:p w14:paraId="5853F72E" w14:textId="77777777" w:rsidR="0073664E" w:rsidRPr="00140E21" w:rsidRDefault="0073664E" w:rsidP="0090070B">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83E8C6F" w14:textId="77777777" w:rsidR="0073664E" w:rsidRPr="00140E21" w:rsidRDefault="0073664E" w:rsidP="0090070B">
            <w:pPr>
              <w:pStyle w:val="TAL"/>
            </w:pPr>
            <w:r w:rsidRPr="00140E21">
              <w:t>Packet Flow Descriptions (PFDs)</w:t>
            </w:r>
          </w:p>
        </w:tc>
        <w:tc>
          <w:tcPr>
            <w:tcW w:w="1984" w:type="dxa"/>
            <w:tcBorders>
              <w:top w:val="single" w:sz="4" w:space="0" w:color="auto"/>
              <w:bottom w:val="single" w:sz="4" w:space="0" w:color="auto"/>
            </w:tcBorders>
          </w:tcPr>
          <w:p w14:paraId="029E474F" w14:textId="77777777" w:rsidR="0073664E" w:rsidRPr="00140E21" w:rsidRDefault="0073664E" w:rsidP="0090070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D225208" w14:textId="77777777" w:rsidR="0073664E" w:rsidRPr="00140E21" w:rsidRDefault="0073664E" w:rsidP="0090070B">
            <w:pPr>
              <w:pStyle w:val="TAL"/>
              <w:rPr>
                <w:rFonts w:eastAsia="Malgun Gothic"/>
              </w:rPr>
            </w:pPr>
            <w:r w:rsidRPr="00140E21">
              <w:rPr>
                <w:rFonts w:eastAsia="Malgun Gothic"/>
              </w:rPr>
              <w:t>-</w:t>
            </w:r>
          </w:p>
        </w:tc>
      </w:tr>
      <w:tr w:rsidR="0073664E" w:rsidRPr="00140E21" w14:paraId="6BC590D7" w14:textId="77777777" w:rsidTr="0090070B">
        <w:trPr>
          <w:cantSplit/>
        </w:trPr>
        <w:tc>
          <w:tcPr>
            <w:tcW w:w="1984" w:type="dxa"/>
            <w:tcBorders>
              <w:top w:val="nil"/>
              <w:bottom w:val="nil"/>
            </w:tcBorders>
            <w:shd w:val="clear" w:color="auto" w:fill="auto"/>
          </w:tcPr>
          <w:p w14:paraId="54B15DCA" w14:textId="77777777" w:rsidR="0073664E" w:rsidRPr="00140E21" w:rsidRDefault="0073664E" w:rsidP="0090070B">
            <w:pPr>
              <w:pStyle w:val="TAL"/>
              <w:rPr>
                <w:rFonts w:eastAsia="宋体"/>
                <w:lang w:eastAsia="zh-CN"/>
              </w:rPr>
            </w:pPr>
          </w:p>
        </w:tc>
        <w:tc>
          <w:tcPr>
            <w:tcW w:w="3119" w:type="dxa"/>
            <w:tcBorders>
              <w:top w:val="single" w:sz="4" w:space="0" w:color="auto"/>
              <w:bottom w:val="nil"/>
            </w:tcBorders>
          </w:tcPr>
          <w:p w14:paraId="33680166" w14:textId="77777777" w:rsidR="0073664E" w:rsidRPr="00140E21" w:rsidRDefault="0073664E" w:rsidP="0090070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80A78ED" w14:textId="77777777" w:rsidR="0073664E" w:rsidRPr="00140E21" w:rsidRDefault="0073664E" w:rsidP="0090070B">
            <w:pPr>
              <w:pStyle w:val="TAL"/>
              <w:rPr>
                <w:rFonts w:eastAsia="Malgun Gothic"/>
              </w:rPr>
            </w:pPr>
            <w:r w:rsidRPr="00140E21">
              <w:rPr>
                <w:rFonts w:eastAsia="Malgun Gothic"/>
              </w:rPr>
              <w:t>AF transaction internal ID</w:t>
            </w:r>
          </w:p>
        </w:tc>
        <w:tc>
          <w:tcPr>
            <w:tcW w:w="1843" w:type="dxa"/>
            <w:tcBorders>
              <w:top w:val="nil"/>
              <w:bottom w:val="nil"/>
            </w:tcBorders>
          </w:tcPr>
          <w:p w14:paraId="04CDF1E5" w14:textId="77777777" w:rsidR="0073664E" w:rsidRPr="00140E21" w:rsidRDefault="0073664E" w:rsidP="0090070B">
            <w:pPr>
              <w:pStyle w:val="TAL"/>
              <w:rPr>
                <w:rFonts w:eastAsia="Malgun Gothic"/>
              </w:rPr>
            </w:pPr>
          </w:p>
        </w:tc>
      </w:tr>
      <w:tr w:rsidR="0073664E" w:rsidRPr="00140E21" w14:paraId="7052BA2F" w14:textId="77777777" w:rsidTr="0090070B">
        <w:trPr>
          <w:cantSplit/>
        </w:trPr>
        <w:tc>
          <w:tcPr>
            <w:tcW w:w="1984" w:type="dxa"/>
            <w:tcBorders>
              <w:top w:val="nil"/>
              <w:bottom w:val="nil"/>
            </w:tcBorders>
            <w:shd w:val="clear" w:color="auto" w:fill="auto"/>
          </w:tcPr>
          <w:p w14:paraId="15528038"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tcPr>
          <w:p w14:paraId="190D9E6A" w14:textId="77777777" w:rsidR="0073664E" w:rsidRPr="00140E21" w:rsidRDefault="0073664E" w:rsidP="0090070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831995" w14:textId="77777777" w:rsidR="0073664E" w:rsidRPr="00140E21" w:rsidRDefault="0073664E" w:rsidP="0090070B">
            <w:pPr>
              <w:pStyle w:val="TAL"/>
              <w:rPr>
                <w:rFonts w:eastAsia="Malgun Gothic"/>
              </w:rPr>
            </w:pPr>
            <w:r w:rsidRPr="00140E21">
              <w:rPr>
                <w:rFonts w:eastAsia="Malgun Gothic"/>
              </w:rPr>
              <w:t>S-NSSAI and DNN</w:t>
            </w:r>
          </w:p>
          <w:p w14:paraId="52793122" w14:textId="77777777" w:rsidR="0073664E" w:rsidRPr="00140E21" w:rsidRDefault="0073664E" w:rsidP="0090070B">
            <w:pPr>
              <w:pStyle w:val="TAL"/>
              <w:rPr>
                <w:rFonts w:eastAsia="Malgun Gothic"/>
              </w:rPr>
            </w:pPr>
            <w:r w:rsidRPr="00140E21">
              <w:rPr>
                <w:rFonts w:eastAsia="Malgun Gothic"/>
              </w:rPr>
              <w:t>and/or</w:t>
            </w:r>
          </w:p>
          <w:p w14:paraId="0E5ED48C" w14:textId="77777777" w:rsidR="0073664E" w:rsidRPr="00140E21" w:rsidRDefault="0073664E" w:rsidP="0090070B">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70CC79D" w14:textId="77777777" w:rsidR="0073664E" w:rsidRPr="00140E21" w:rsidRDefault="0073664E" w:rsidP="0090070B">
            <w:pPr>
              <w:pStyle w:val="TAL"/>
              <w:rPr>
                <w:rFonts w:eastAsia="Malgun Gothic"/>
              </w:rPr>
            </w:pPr>
          </w:p>
        </w:tc>
      </w:tr>
      <w:tr w:rsidR="0073664E" w:rsidRPr="00140E21" w14:paraId="49F5CEB6" w14:textId="77777777" w:rsidTr="0090070B">
        <w:tc>
          <w:tcPr>
            <w:tcW w:w="1984" w:type="dxa"/>
            <w:tcBorders>
              <w:top w:val="nil"/>
              <w:bottom w:val="nil"/>
            </w:tcBorders>
            <w:shd w:val="clear" w:color="auto" w:fill="auto"/>
          </w:tcPr>
          <w:p w14:paraId="30BD8959" w14:textId="77777777" w:rsidR="0073664E" w:rsidRPr="00140E21" w:rsidRDefault="0073664E" w:rsidP="0090070B">
            <w:pPr>
              <w:pStyle w:val="TAL"/>
              <w:rPr>
                <w:rFonts w:eastAsia="宋体"/>
                <w:lang w:eastAsia="zh-CN"/>
              </w:rPr>
            </w:pPr>
          </w:p>
        </w:tc>
        <w:tc>
          <w:tcPr>
            <w:tcW w:w="3119" w:type="dxa"/>
            <w:tcBorders>
              <w:bottom w:val="nil"/>
            </w:tcBorders>
            <w:vAlign w:val="center"/>
          </w:tcPr>
          <w:p w14:paraId="724AE0F0" w14:textId="77777777" w:rsidR="0073664E" w:rsidRDefault="0073664E" w:rsidP="0090070B">
            <w:pPr>
              <w:pStyle w:val="TAL"/>
            </w:pPr>
            <w:r>
              <w:t>AF traffic influence request information for service function chaining</w:t>
            </w:r>
          </w:p>
        </w:tc>
        <w:tc>
          <w:tcPr>
            <w:tcW w:w="1984" w:type="dxa"/>
            <w:tcBorders>
              <w:bottom w:val="single" w:sz="4" w:space="0" w:color="auto"/>
            </w:tcBorders>
          </w:tcPr>
          <w:p w14:paraId="3DA44D93" w14:textId="77777777" w:rsidR="0073664E" w:rsidRPr="00140E21" w:rsidRDefault="0073664E" w:rsidP="0090070B">
            <w:pPr>
              <w:pStyle w:val="TAL"/>
              <w:rPr>
                <w:rFonts w:eastAsia="Malgun Gothic"/>
              </w:rPr>
            </w:pPr>
            <w:r>
              <w:rPr>
                <w:rFonts w:eastAsia="Malgun Gothic"/>
              </w:rPr>
              <w:t>AF transaction internal ID</w:t>
            </w:r>
          </w:p>
        </w:tc>
        <w:tc>
          <w:tcPr>
            <w:tcW w:w="1843" w:type="dxa"/>
            <w:tcBorders>
              <w:bottom w:val="single" w:sz="4" w:space="0" w:color="auto"/>
            </w:tcBorders>
          </w:tcPr>
          <w:p w14:paraId="6340D9F1" w14:textId="77777777" w:rsidR="0073664E" w:rsidRDefault="0073664E" w:rsidP="0090070B">
            <w:pPr>
              <w:pStyle w:val="TAL"/>
              <w:rPr>
                <w:rFonts w:eastAsia="Malgun Gothic"/>
              </w:rPr>
            </w:pPr>
          </w:p>
        </w:tc>
      </w:tr>
      <w:tr w:rsidR="0073664E" w:rsidRPr="00140E21" w14:paraId="1212BE3A" w14:textId="77777777" w:rsidTr="0090070B">
        <w:tc>
          <w:tcPr>
            <w:tcW w:w="1984" w:type="dxa"/>
            <w:tcBorders>
              <w:top w:val="nil"/>
              <w:bottom w:val="nil"/>
            </w:tcBorders>
            <w:shd w:val="clear" w:color="auto" w:fill="auto"/>
          </w:tcPr>
          <w:p w14:paraId="760805FD"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vAlign w:val="center"/>
          </w:tcPr>
          <w:p w14:paraId="2CDAAE00" w14:textId="77777777" w:rsidR="0073664E" w:rsidRDefault="0073664E" w:rsidP="0090070B">
            <w:pPr>
              <w:pStyle w:val="TAL"/>
            </w:pPr>
            <w:r>
              <w:t>(See clause 5.6.16 and clause 6.3.7.2 of TS 23.501 [2])</w:t>
            </w:r>
          </w:p>
        </w:tc>
        <w:tc>
          <w:tcPr>
            <w:tcW w:w="1984" w:type="dxa"/>
            <w:tcBorders>
              <w:bottom w:val="single" w:sz="4" w:space="0" w:color="auto"/>
            </w:tcBorders>
          </w:tcPr>
          <w:p w14:paraId="5C520FD6" w14:textId="77777777" w:rsidR="0073664E" w:rsidRDefault="0073664E" w:rsidP="0090070B">
            <w:pPr>
              <w:pStyle w:val="TAL"/>
              <w:rPr>
                <w:rFonts w:eastAsia="Malgun Gothic"/>
              </w:rPr>
            </w:pPr>
            <w:r>
              <w:rPr>
                <w:rFonts w:eastAsia="Malgun Gothic"/>
              </w:rPr>
              <w:t>S-NSSAI and DNN</w:t>
            </w:r>
          </w:p>
          <w:p w14:paraId="53367CC7" w14:textId="77777777" w:rsidR="0073664E" w:rsidRDefault="0073664E" w:rsidP="0090070B">
            <w:pPr>
              <w:pStyle w:val="TAL"/>
              <w:rPr>
                <w:rFonts w:eastAsia="Malgun Gothic"/>
              </w:rPr>
            </w:pPr>
            <w:r>
              <w:rPr>
                <w:rFonts w:eastAsia="Malgun Gothic"/>
              </w:rPr>
              <w:t>and/or</w:t>
            </w:r>
          </w:p>
          <w:p w14:paraId="6C5DB7AE" w14:textId="77777777" w:rsidR="0073664E" w:rsidRPr="00140E21" w:rsidRDefault="0073664E" w:rsidP="0090070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25C82CC" w14:textId="77777777" w:rsidR="0073664E" w:rsidRDefault="0073664E" w:rsidP="0090070B">
            <w:pPr>
              <w:pStyle w:val="TAL"/>
              <w:rPr>
                <w:rFonts w:eastAsia="Malgun Gothic"/>
              </w:rPr>
            </w:pPr>
          </w:p>
        </w:tc>
      </w:tr>
      <w:tr w:rsidR="0073664E" w:rsidRPr="00140E21" w14:paraId="298F991E" w14:textId="77777777" w:rsidTr="0090070B">
        <w:trPr>
          <w:cantSplit/>
        </w:trPr>
        <w:tc>
          <w:tcPr>
            <w:tcW w:w="1984" w:type="dxa"/>
            <w:tcBorders>
              <w:top w:val="nil"/>
              <w:bottom w:val="nil"/>
            </w:tcBorders>
            <w:shd w:val="clear" w:color="auto" w:fill="auto"/>
          </w:tcPr>
          <w:p w14:paraId="7418830B"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tcPr>
          <w:p w14:paraId="6B68443D" w14:textId="77777777" w:rsidR="0073664E" w:rsidRDefault="0073664E" w:rsidP="0090070B">
            <w:pPr>
              <w:pStyle w:val="TAL"/>
              <w:rPr>
                <w:rFonts w:eastAsia="Malgun Gothic"/>
              </w:rPr>
            </w:pPr>
            <w:r w:rsidRPr="00140E21">
              <w:rPr>
                <w:rFonts w:eastAsia="Malgun Gothic"/>
              </w:rPr>
              <w:t>Background Data Transfer</w:t>
            </w:r>
          </w:p>
          <w:p w14:paraId="1A0ED31F" w14:textId="77777777" w:rsidR="0073664E" w:rsidRPr="00140E21" w:rsidRDefault="0073664E" w:rsidP="0090070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C60296" w14:textId="77777777" w:rsidR="0073664E" w:rsidRPr="00140E21" w:rsidRDefault="0073664E" w:rsidP="0090070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85E026B" w14:textId="77777777" w:rsidR="0073664E" w:rsidRPr="00140E21" w:rsidRDefault="0073664E" w:rsidP="0090070B">
            <w:pPr>
              <w:pStyle w:val="TAL"/>
              <w:rPr>
                <w:rFonts w:eastAsia="Malgun Gothic"/>
              </w:rPr>
            </w:pPr>
          </w:p>
        </w:tc>
      </w:tr>
      <w:tr w:rsidR="0073664E" w:rsidRPr="00140E21" w14:paraId="706A3010" w14:textId="77777777" w:rsidTr="0090070B">
        <w:trPr>
          <w:cantSplit/>
        </w:trPr>
        <w:tc>
          <w:tcPr>
            <w:tcW w:w="1984" w:type="dxa"/>
            <w:tcBorders>
              <w:top w:val="nil"/>
              <w:bottom w:val="nil"/>
            </w:tcBorders>
            <w:shd w:val="clear" w:color="auto" w:fill="auto"/>
          </w:tcPr>
          <w:p w14:paraId="04F1CA00"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tcPr>
          <w:p w14:paraId="4ADF1B05" w14:textId="77777777" w:rsidR="0073664E" w:rsidRPr="00140E21" w:rsidRDefault="0073664E" w:rsidP="0090070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C1C716B" w14:textId="77777777" w:rsidR="0073664E" w:rsidRDefault="0073664E" w:rsidP="0090070B">
            <w:pPr>
              <w:pStyle w:val="TAL"/>
              <w:rPr>
                <w:rFonts w:eastAsia="Malgun Gothic"/>
              </w:rPr>
            </w:pPr>
            <w:r>
              <w:rPr>
                <w:rFonts w:eastAsia="Malgun Gothic"/>
              </w:rPr>
              <w:t>S-NSSAI and DNN</w:t>
            </w:r>
          </w:p>
          <w:p w14:paraId="1A381793" w14:textId="77777777" w:rsidR="0073664E" w:rsidRDefault="0073664E" w:rsidP="0090070B">
            <w:pPr>
              <w:pStyle w:val="TAL"/>
              <w:rPr>
                <w:rFonts w:eastAsia="Malgun Gothic"/>
              </w:rPr>
            </w:pPr>
            <w:r>
              <w:rPr>
                <w:rFonts w:eastAsia="Malgun Gothic"/>
              </w:rPr>
              <w:t>or</w:t>
            </w:r>
          </w:p>
          <w:p w14:paraId="74ED260F" w14:textId="77777777" w:rsidR="0073664E" w:rsidRPr="00140E21" w:rsidRDefault="0073664E" w:rsidP="0090070B">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8DA0E7A" w14:textId="77777777" w:rsidR="0073664E" w:rsidRPr="00140E21" w:rsidRDefault="0073664E" w:rsidP="0090070B">
            <w:pPr>
              <w:pStyle w:val="TAL"/>
              <w:rPr>
                <w:rFonts w:eastAsia="Malgun Gothic"/>
              </w:rPr>
            </w:pPr>
          </w:p>
        </w:tc>
      </w:tr>
      <w:tr w:rsidR="0073664E" w:rsidRPr="00140E21" w14:paraId="6DA1724E" w14:textId="77777777" w:rsidTr="0090070B">
        <w:trPr>
          <w:cantSplit/>
        </w:trPr>
        <w:tc>
          <w:tcPr>
            <w:tcW w:w="1984" w:type="dxa"/>
            <w:tcBorders>
              <w:top w:val="nil"/>
              <w:bottom w:val="nil"/>
            </w:tcBorders>
            <w:shd w:val="clear" w:color="auto" w:fill="auto"/>
          </w:tcPr>
          <w:p w14:paraId="34C2DC89"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tcPr>
          <w:p w14:paraId="32933E06" w14:textId="77777777" w:rsidR="0073664E" w:rsidRDefault="0073664E" w:rsidP="0090070B">
            <w:pPr>
              <w:pStyle w:val="TAL"/>
              <w:rPr>
                <w:rFonts w:eastAsia="Malgun Gothic"/>
              </w:rPr>
            </w:pPr>
            <w:r>
              <w:rPr>
                <w:rFonts w:eastAsia="Malgun Gothic"/>
              </w:rPr>
              <w:t>EAS Deployment Information</w:t>
            </w:r>
          </w:p>
          <w:p w14:paraId="55BF463E" w14:textId="77777777" w:rsidR="0073664E" w:rsidRPr="00140E21" w:rsidRDefault="0073664E" w:rsidP="0090070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5F69F1A" w14:textId="77777777" w:rsidR="0073664E" w:rsidRPr="00140E21" w:rsidRDefault="0073664E" w:rsidP="0090070B">
            <w:pPr>
              <w:pStyle w:val="TAL"/>
              <w:rPr>
                <w:rFonts w:eastAsia="Malgun Gothic"/>
              </w:rPr>
            </w:pPr>
            <w:r>
              <w:rPr>
                <w:rFonts w:eastAsia="Malgun Gothic"/>
              </w:rPr>
              <w:t>DNN and/or S-NSSAI</w:t>
            </w:r>
          </w:p>
        </w:tc>
        <w:tc>
          <w:tcPr>
            <w:tcW w:w="1843" w:type="dxa"/>
            <w:tcBorders>
              <w:top w:val="nil"/>
              <w:bottom w:val="single" w:sz="4" w:space="0" w:color="auto"/>
            </w:tcBorders>
          </w:tcPr>
          <w:p w14:paraId="0142757A" w14:textId="77777777" w:rsidR="0073664E" w:rsidRPr="00140E21" w:rsidRDefault="0073664E" w:rsidP="0090070B">
            <w:pPr>
              <w:pStyle w:val="TAL"/>
              <w:rPr>
                <w:rFonts w:eastAsia="Malgun Gothic"/>
              </w:rPr>
            </w:pPr>
            <w:r>
              <w:rPr>
                <w:rFonts w:eastAsia="Malgun Gothic"/>
              </w:rPr>
              <w:t>Application Identifier and/or Internal Group Identifier</w:t>
            </w:r>
          </w:p>
        </w:tc>
      </w:tr>
      <w:tr w:rsidR="0073664E" w:rsidRPr="00140E21" w14:paraId="762BB5ED" w14:textId="77777777" w:rsidTr="0090070B">
        <w:trPr>
          <w:cantSplit/>
        </w:trPr>
        <w:tc>
          <w:tcPr>
            <w:tcW w:w="1984" w:type="dxa"/>
            <w:tcBorders>
              <w:top w:val="nil"/>
              <w:bottom w:val="nil"/>
            </w:tcBorders>
            <w:shd w:val="clear" w:color="auto" w:fill="auto"/>
          </w:tcPr>
          <w:p w14:paraId="65AB01E3" w14:textId="77777777" w:rsidR="0073664E" w:rsidRPr="00140E21" w:rsidRDefault="0073664E" w:rsidP="0090070B">
            <w:pPr>
              <w:pStyle w:val="TAL"/>
              <w:rPr>
                <w:rFonts w:eastAsia="宋体"/>
                <w:lang w:eastAsia="zh-CN"/>
              </w:rPr>
            </w:pPr>
          </w:p>
        </w:tc>
        <w:tc>
          <w:tcPr>
            <w:tcW w:w="3119" w:type="dxa"/>
            <w:tcBorders>
              <w:top w:val="single" w:sz="4" w:space="0" w:color="auto"/>
              <w:bottom w:val="nil"/>
            </w:tcBorders>
            <w:shd w:val="clear" w:color="auto" w:fill="auto"/>
          </w:tcPr>
          <w:p w14:paraId="6C7447E4" w14:textId="77777777" w:rsidR="0073664E" w:rsidRPr="00140E21" w:rsidRDefault="0073664E" w:rsidP="0090070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3F6DB48" w14:textId="77777777" w:rsidR="0073664E" w:rsidRPr="00140E21" w:rsidRDefault="0073664E" w:rsidP="0090070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04730E5" w14:textId="77777777" w:rsidR="0073664E" w:rsidRPr="00140E21" w:rsidRDefault="0073664E" w:rsidP="0090070B">
            <w:pPr>
              <w:pStyle w:val="TAL"/>
              <w:rPr>
                <w:rFonts w:eastAsia="Malgun Gothic"/>
              </w:rPr>
            </w:pPr>
          </w:p>
        </w:tc>
      </w:tr>
      <w:tr w:rsidR="0073664E" w:rsidRPr="00140E21" w14:paraId="4DE69FAC" w14:textId="77777777" w:rsidTr="0090070B">
        <w:trPr>
          <w:cantSplit/>
        </w:trPr>
        <w:tc>
          <w:tcPr>
            <w:tcW w:w="1984" w:type="dxa"/>
            <w:tcBorders>
              <w:top w:val="nil"/>
              <w:bottom w:val="nil"/>
            </w:tcBorders>
            <w:shd w:val="clear" w:color="auto" w:fill="auto"/>
          </w:tcPr>
          <w:p w14:paraId="05EF454E"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shd w:val="clear" w:color="auto" w:fill="auto"/>
          </w:tcPr>
          <w:p w14:paraId="47426CB8" w14:textId="77777777" w:rsidR="0073664E" w:rsidRPr="00140E21" w:rsidRDefault="0073664E" w:rsidP="0090070B">
            <w:pPr>
              <w:pStyle w:val="TAL"/>
              <w:rPr>
                <w:rFonts w:eastAsia="Malgun Gothic"/>
              </w:rPr>
            </w:pPr>
          </w:p>
        </w:tc>
        <w:tc>
          <w:tcPr>
            <w:tcW w:w="1984" w:type="dxa"/>
            <w:tcBorders>
              <w:top w:val="single" w:sz="4" w:space="0" w:color="auto"/>
              <w:bottom w:val="single" w:sz="4" w:space="0" w:color="auto"/>
            </w:tcBorders>
          </w:tcPr>
          <w:p w14:paraId="5A51AF33" w14:textId="77777777" w:rsidR="0073664E" w:rsidRDefault="0073664E" w:rsidP="0090070B">
            <w:pPr>
              <w:pStyle w:val="TAL"/>
              <w:rPr>
                <w:rFonts w:eastAsia="Malgun Gothic"/>
              </w:rPr>
            </w:pPr>
            <w:r>
              <w:rPr>
                <w:rFonts w:eastAsia="Malgun Gothic"/>
              </w:rPr>
              <w:t>S-NSSAI and DNN</w:t>
            </w:r>
          </w:p>
          <w:p w14:paraId="0ABB2800" w14:textId="77777777" w:rsidR="0073664E" w:rsidRDefault="0073664E" w:rsidP="0090070B">
            <w:pPr>
              <w:pStyle w:val="TAL"/>
              <w:rPr>
                <w:rFonts w:eastAsia="Malgun Gothic"/>
              </w:rPr>
            </w:pPr>
            <w:r>
              <w:rPr>
                <w:rFonts w:eastAsia="Malgun Gothic"/>
              </w:rPr>
              <w:t>and/or</w:t>
            </w:r>
          </w:p>
          <w:p w14:paraId="48FA2DC3" w14:textId="77777777" w:rsidR="0073664E" w:rsidRPr="00140E21" w:rsidRDefault="0073664E" w:rsidP="0090070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0BA80A9" w14:textId="77777777" w:rsidR="0073664E" w:rsidRPr="00140E21" w:rsidRDefault="0073664E" w:rsidP="0090070B">
            <w:pPr>
              <w:pStyle w:val="TAL"/>
              <w:rPr>
                <w:rFonts w:eastAsia="Malgun Gothic"/>
              </w:rPr>
            </w:pPr>
          </w:p>
        </w:tc>
      </w:tr>
      <w:tr w:rsidR="0073664E" w:rsidRPr="00140E21" w14:paraId="2D9D177D" w14:textId="77777777" w:rsidTr="0090070B">
        <w:trPr>
          <w:cantSplit/>
        </w:trPr>
        <w:tc>
          <w:tcPr>
            <w:tcW w:w="1984" w:type="dxa"/>
            <w:tcBorders>
              <w:top w:val="nil"/>
              <w:bottom w:val="nil"/>
            </w:tcBorders>
            <w:shd w:val="clear" w:color="auto" w:fill="auto"/>
          </w:tcPr>
          <w:p w14:paraId="23885FE1" w14:textId="77777777" w:rsidR="0073664E" w:rsidRPr="00140E21" w:rsidRDefault="0073664E" w:rsidP="0090070B">
            <w:pPr>
              <w:pStyle w:val="TAL"/>
              <w:rPr>
                <w:rFonts w:eastAsia="宋体"/>
                <w:lang w:eastAsia="zh-CN"/>
              </w:rPr>
            </w:pPr>
          </w:p>
        </w:tc>
        <w:tc>
          <w:tcPr>
            <w:tcW w:w="3119" w:type="dxa"/>
            <w:tcBorders>
              <w:top w:val="single" w:sz="4" w:space="0" w:color="auto"/>
              <w:bottom w:val="nil"/>
            </w:tcBorders>
            <w:shd w:val="clear" w:color="auto" w:fill="auto"/>
          </w:tcPr>
          <w:p w14:paraId="41D2FEC6" w14:textId="5D5FECB2" w:rsidR="0073664E" w:rsidRPr="00140E21" w:rsidRDefault="0073664E" w:rsidP="0090070B">
            <w:pPr>
              <w:pStyle w:val="TAL"/>
              <w:rPr>
                <w:rFonts w:eastAsia="Malgun Gothic"/>
              </w:rPr>
            </w:pPr>
            <w:del w:id="49" w:author="Huawei-Z" w:date="2023-04-05T16:56:00Z">
              <w:r w:rsidDel="0073664E">
                <w:rPr>
                  <w:rFonts w:eastAsia="Malgun Gothic"/>
                </w:rPr>
                <w:delText>AF request for QoS information (See clause 4.15.6.14)</w:delText>
              </w:r>
            </w:del>
          </w:p>
        </w:tc>
        <w:tc>
          <w:tcPr>
            <w:tcW w:w="1984" w:type="dxa"/>
            <w:tcBorders>
              <w:top w:val="single" w:sz="4" w:space="0" w:color="auto"/>
              <w:bottom w:val="single" w:sz="4" w:space="0" w:color="auto"/>
            </w:tcBorders>
          </w:tcPr>
          <w:p w14:paraId="5684C912" w14:textId="755873D0" w:rsidR="0073664E" w:rsidRPr="00140E21" w:rsidRDefault="0073664E" w:rsidP="0090070B">
            <w:pPr>
              <w:pStyle w:val="TAL"/>
              <w:rPr>
                <w:rFonts w:eastAsia="Malgun Gothic"/>
              </w:rPr>
            </w:pPr>
            <w:del w:id="50" w:author="Huawei-Z" w:date="2023-04-05T16:56:00Z">
              <w:r w:rsidDel="0073664E">
                <w:rPr>
                  <w:rFonts w:eastAsia="Malgun Gothic"/>
                </w:rPr>
                <w:delText>AF transaction internal ID</w:delText>
              </w:r>
            </w:del>
          </w:p>
        </w:tc>
        <w:tc>
          <w:tcPr>
            <w:tcW w:w="1843" w:type="dxa"/>
            <w:tcBorders>
              <w:top w:val="single" w:sz="4" w:space="0" w:color="auto"/>
              <w:bottom w:val="nil"/>
            </w:tcBorders>
            <w:shd w:val="clear" w:color="auto" w:fill="auto"/>
          </w:tcPr>
          <w:p w14:paraId="3F229AE5" w14:textId="77777777" w:rsidR="0073664E" w:rsidRPr="00140E21" w:rsidRDefault="0073664E" w:rsidP="0090070B">
            <w:pPr>
              <w:pStyle w:val="TAL"/>
              <w:rPr>
                <w:rFonts w:eastAsia="Malgun Gothic"/>
              </w:rPr>
            </w:pPr>
          </w:p>
        </w:tc>
      </w:tr>
      <w:tr w:rsidR="0073664E" w:rsidRPr="00140E21" w14:paraId="33E1E21F" w14:textId="77777777" w:rsidTr="0090070B">
        <w:trPr>
          <w:cantSplit/>
        </w:trPr>
        <w:tc>
          <w:tcPr>
            <w:tcW w:w="1984" w:type="dxa"/>
            <w:tcBorders>
              <w:top w:val="nil"/>
              <w:bottom w:val="nil"/>
            </w:tcBorders>
            <w:shd w:val="clear" w:color="auto" w:fill="auto"/>
          </w:tcPr>
          <w:p w14:paraId="7E9AD725"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shd w:val="clear" w:color="auto" w:fill="auto"/>
          </w:tcPr>
          <w:p w14:paraId="153CA440" w14:textId="77777777" w:rsidR="0073664E" w:rsidRPr="00140E21" w:rsidRDefault="0073664E" w:rsidP="0090070B">
            <w:pPr>
              <w:pStyle w:val="TAL"/>
              <w:rPr>
                <w:rFonts w:eastAsia="Malgun Gothic"/>
              </w:rPr>
            </w:pPr>
          </w:p>
        </w:tc>
        <w:tc>
          <w:tcPr>
            <w:tcW w:w="1984" w:type="dxa"/>
            <w:tcBorders>
              <w:top w:val="single" w:sz="4" w:space="0" w:color="auto"/>
              <w:bottom w:val="single" w:sz="4" w:space="0" w:color="auto"/>
            </w:tcBorders>
          </w:tcPr>
          <w:p w14:paraId="3D48C83A" w14:textId="2F9627C6" w:rsidR="0073664E" w:rsidDel="0073664E" w:rsidRDefault="0073664E" w:rsidP="0090070B">
            <w:pPr>
              <w:pStyle w:val="TAL"/>
              <w:rPr>
                <w:del w:id="51" w:author="Huawei-Z" w:date="2023-04-05T16:56:00Z"/>
                <w:rFonts w:eastAsia="Malgun Gothic"/>
              </w:rPr>
            </w:pPr>
            <w:del w:id="52" w:author="Huawei-Z" w:date="2023-04-05T16:56:00Z">
              <w:r w:rsidDel="0073664E">
                <w:rPr>
                  <w:rFonts w:eastAsia="Malgun Gothic"/>
                </w:rPr>
                <w:delText>S-NSSAI and DNN</w:delText>
              </w:r>
            </w:del>
          </w:p>
          <w:p w14:paraId="57DC4850" w14:textId="77777777" w:rsidR="0073664E" w:rsidDel="0073664E" w:rsidRDefault="0073664E" w:rsidP="0090070B">
            <w:pPr>
              <w:pStyle w:val="TAL"/>
              <w:rPr>
                <w:del w:id="53" w:author="Huawei-Z" w:date="2023-04-05T16:56:00Z"/>
                <w:rFonts w:eastAsia="Malgun Gothic"/>
              </w:rPr>
            </w:pPr>
            <w:del w:id="54" w:author="Huawei-Z" w:date="2023-04-05T16:56:00Z">
              <w:r w:rsidDel="0073664E">
                <w:rPr>
                  <w:rFonts w:eastAsia="Malgun Gothic"/>
                </w:rPr>
                <w:delText>and/or</w:delText>
              </w:r>
            </w:del>
          </w:p>
          <w:p w14:paraId="38CF112F" w14:textId="77777777" w:rsidR="0073664E" w:rsidRPr="00140E21" w:rsidRDefault="0073664E" w:rsidP="0090070B">
            <w:pPr>
              <w:pStyle w:val="TAL"/>
              <w:rPr>
                <w:rFonts w:eastAsia="Malgun Gothic"/>
              </w:rPr>
            </w:pPr>
            <w:del w:id="55" w:author="Huawei-Z" w:date="2023-04-05T16:56:00Z">
              <w:r w:rsidDel="0073664E">
                <w:rPr>
                  <w:rFonts w:eastAsia="Malgun Gothic"/>
                </w:rPr>
                <w:delText>Internal Group Identifier or SUPI or "any UE" indication (NOTE 4)</w:delText>
              </w:r>
            </w:del>
          </w:p>
        </w:tc>
        <w:tc>
          <w:tcPr>
            <w:tcW w:w="1843" w:type="dxa"/>
            <w:tcBorders>
              <w:top w:val="nil"/>
              <w:bottom w:val="single" w:sz="4" w:space="0" w:color="auto"/>
            </w:tcBorders>
            <w:shd w:val="clear" w:color="auto" w:fill="auto"/>
          </w:tcPr>
          <w:p w14:paraId="2C3622CD" w14:textId="77777777" w:rsidR="0073664E" w:rsidRPr="00140E21" w:rsidRDefault="0073664E" w:rsidP="0090070B">
            <w:pPr>
              <w:pStyle w:val="TAL"/>
              <w:rPr>
                <w:rFonts w:eastAsia="Malgun Gothic"/>
              </w:rPr>
            </w:pPr>
          </w:p>
        </w:tc>
      </w:tr>
      <w:tr w:rsidR="0073664E" w:rsidRPr="00140E21" w14:paraId="72BA5740" w14:textId="77777777" w:rsidTr="0090070B">
        <w:tc>
          <w:tcPr>
            <w:tcW w:w="1984" w:type="dxa"/>
            <w:tcBorders>
              <w:bottom w:val="nil"/>
            </w:tcBorders>
            <w:shd w:val="clear" w:color="auto" w:fill="auto"/>
          </w:tcPr>
          <w:p w14:paraId="7BAC9C52" w14:textId="77777777" w:rsidR="0073664E" w:rsidRPr="00140E21" w:rsidRDefault="0073664E" w:rsidP="0090070B">
            <w:pPr>
              <w:pStyle w:val="TAL"/>
              <w:rPr>
                <w:rFonts w:eastAsia="宋体"/>
                <w:lang w:eastAsia="zh-CN"/>
              </w:rPr>
            </w:pPr>
            <w:r w:rsidRPr="00140E21">
              <w:rPr>
                <w:rFonts w:eastAsia="宋体"/>
                <w:lang w:eastAsia="zh-CN"/>
              </w:rPr>
              <w:t>Policy Data</w:t>
            </w:r>
          </w:p>
        </w:tc>
        <w:tc>
          <w:tcPr>
            <w:tcW w:w="3119" w:type="dxa"/>
          </w:tcPr>
          <w:p w14:paraId="27F5E68F" w14:textId="77777777" w:rsidR="0073664E" w:rsidRPr="00140E21" w:rsidRDefault="0073664E" w:rsidP="0090070B">
            <w:pPr>
              <w:pStyle w:val="TAL"/>
              <w:rPr>
                <w:rFonts w:eastAsia="宋体"/>
                <w:lang w:eastAsia="zh-CN"/>
              </w:rPr>
            </w:pPr>
            <w:r w:rsidRPr="00140E21">
              <w:rPr>
                <w:rFonts w:eastAsia="宋体"/>
                <w:lang w:eastAsia="zh-CN"/>
              </w:rPr>
              <w:t>UE context policy control data</w:t>
            </w:r>
          </w:p>
          <w:p w14:paraId="1F9ABDAA" w14:textId="77777777" w:rsidR="0073664E" w:rsidRPr="00140E21" w:rsidRDefault="0073664E" w:rsidP="0090070B">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0E6AE1B3" w14:textId="77777777" w:rsidR="0073664E" w:rsidRPr="00140E21" w:rsidRDefault="0073664E" w:rsidP="0090070B">
            <w:pPr>
              <w:pStyle w:val="TAL"/>
              <w:rPr>
                <w:rFonts w:eastAsia="宋体"/>
                <w:lang w:eastAsia="zh-CN"/>
              </w:rPr>
            </w:pPr>
            <w:r w:rsidRPr="00140E21">
              <w:rPr>
                <w:rFonts w:eastAsia="宋体"/>
                <w:lang w:eastAsia="zh-CN"/>
              </w:rPr>
              <w:t>SUPI</w:t>
            </w:r>
          </w:p>
        </w:tc>
        <w:tc>
          <w:tcPr>
            <w:tcW w:w="1843" w:type="dxa"/>
          </w:tcPr>
          <w:p w14:paraId="356159AF" w14:textId="77777777" w:rsidR="0073664E" w:rsidRPr="00140E21" w:rsidRDefault="0073664E" w:rsidP="0090070B">
            <w:pPr>
              <w:pStyle w:val="TAL"/>
              <w:rPr>
                <w:rFonts w:eastAsia="宋体"/>
                <w:lang w:eastAsia="zh-CN"/>
              </w:rPr>
            </w:pPr>
          </w:p>
        </w:tc>
      </w:tr>
      <w:tr w:rsidR="0073664E" w:rsidRPr="00140E21" w14:paraId="08C157A9" w14:textId="77777777" w:rsidTr="0090070B">
        <w:tc>
          <w:tcPr>
            <w:tcW w:w="1984" w:type="dxa"/>
            <w:tcBorders>
              <w:top w:val="nil"/>
              <w:bottom w:val="nil"/>
            </w:tcBorders>
            <w:shd w:val="clear" w:color="auto" w:fill="auto"/>
          </w:tcPr>
          <w:p w14:paraId="71B239CB" w14:textId="77777777" w:rsidR="0073664E" w:rsidRPr="00140E21" w:rsidRDefault="0073664E" w:rsidP="0090070B">
            <w:pPr>
              <w:pStyle w:val="TAL"/>
              <w:rPr>
                <w:rFonts w:eastAsia="宋体"/>
                <w:lang w:eastAsia="zh-CN"/>
              </w:rPr>
            </w:pPr>
          </w:p>
        </w:tc>
        <w:tc>
          <w:tcPr>
            <w:tcW w:w="3119" w:type="dxa"/>
            <w:tcBorders>
              <w:bottom w:val="nil"/>
            </w:tcBorders>
            <w:vAlign w:val="center"/>
          </w:tcPr>
          <w:p w14:paraId="5D601136" w14:textId="77777777" w:rsidR="0073664E" w:rsidRPr="00140E21" w:rsidRDefault="0073664E" w:rsidP="0090070B">
            <w:pPr>
              <w:pStyle w:val="TAL"/>
            </w:pPr>
            <w:r w:rsidRPr="00140E21">
              <w:t>PDU Session policy control data</w:t>
            </w:r>
          </w:p>
        </w:tc>
        <w:tc>
          <w:tcPr>
            <w:tcW w:w="1984" w:type="dxa"/>
            <w:tcBorders>
              <w:bottom w:val="nil"/>
            </w:tcBorders>
          </w:tcPr>
          <w:p w14:paraId="4981372F" w14:textId="77777777" w:rsidR="0073664E" w:rsidRPr="00140E21" w:rsidRDefault="0073664E" w:rsidP="0090070B">
            <w:pPr>
              <w:pStyle w:val="TAL"/>
              <w:rPr>
                <w:rFonts w:eastAsia="Malgun Gothic"/>
              </w:rPr>
            </w:pPr>
            <w:r w:rsidRPr="00140E21">
              <w:rPr>
                <w:rFonts w:eastAsia="宋体"/>
                <w:lang w:eastAsia="zh-CN"/>
              </w:rPr>
              <w:t>SUPI</w:t>
            </w:r>
          </w:p>
        </w:tc>
        <w:tc>
          <w:tcPr>
            <w:tcW w:w="1843" w:type="dxa"/>
          </w:tcPr>
          <w:p w14:paraId="7D2ED57F" w14:textId="77777777" w:rsidR="0073664E" w:rsidRPr="00140E21" w:rsidRDefault="0073664E" w:rsidP="0090070B">
            <w:pPr>
              <w:pStyle w:val="TAL"/>
              <w:rPr>
                <w:rFonts w:eastAsia="Malgun Gothic"/>
              </w:rPr>
            </w:pPr>
            <w:r w:rsidRPr="00140E21">
              <w:rPr>
                <w:rFonts w:eastAsia="Malgun Gothic"/>
              </w:rPr>
              <w:t>S-NSSAI</w:t>
            </w:r>
          </w:p>
        </w:tc>
      </w:tr>
      <w:tr w:rsidR="0073664E" w:rsidRPr="00140E21" w14:paraId="56D05BC7" w14:textId="77777777" w:rsidTr="0090070B">
        <w:tc>
          <w:tcPr>
            <w:tcW w:w="1984" w:type="dxa"/>
            <w:tcBorders>
              <w:top w:val="nil"/>
              <w:bottom w:val="nil"/>
            </w:tcBorders>
            <w:shd w:val="clear" w:color="auto" w:fill="auto"/>
          </w:tcPr>
          <w:p w14:paraId="7C4C9EDF" w14:textId="77777777" w:rsidR="0073664E" w:rsidRPr="00140E21" w:rsidRDefault="0073664E" w:rsidP="0090070B">
            <w:pPr>
              <w:pStyle w:val="TAL"/>
              <w:rPr>
                <w:rFonts w:eastAsia="宋体"/>
                <w:lang w:eastAsia="zh-CN"/>
              </w:rPr>
            </w:pPr>
          </w:p>
        </w:tc>
        <w:tc>
          <w:tcPr>
            <w:tcW w:w="3119" w:type="dxa"/>
            <w:tcBorders>
              <w:top w:val="nil"/>
            </w:tcBorders>
            <w:vAlign w:val="center"/>
          </w:tcPr>
          <w:p w14:paraId="2277BEDC" w14:textId="77777777" w:rsidR="0073664E" w:rsidRPr="00140E21" w:rsidRDefault="0073664E" w:rsidP="0090070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6E1BC7C" w14:textId="77777777" w:rsidR="0073664E" w:rsidRPr="00140E21" w:rsidRDefault="0073664E" w:rsidP="0090070B">
            <w:pPr>
              <w:pStyle w:val="TAL"/>
              <w:rPr>
                <w:rFonts w:eastAsia="Malgun Gothic"/>
              </w:rPr>
            </w:pPr>
          </w:p>
        </w:tc>
        <w:tc>
          <w:tcPr>
            <w:tcW w:w="1843" w:type="dxa"/>
            <w:tcBorders>
              <w:bottom w:val="single" w:sz="4" w:space="0" w:color="auto"/>
            </w:tcBorders>
          </w:tcPr>
          <w:p w14:paraId="7D08D495" w14:textId="77777777" w:rsidR="0073664E" w:rsidRPr="00140E21" w:rsidRDefault="0073664E" w:rsidP="0090070B">
            <w:pPr>
              <w:pStyle w:val="TAL"/>
              <w:rPr>
                <w:rFonts w:eastAsia="Malgun Gothic"/>
              </w:rPr>
            </w:pPr>
            <w:r w:rsidRPr="00140E21">
              <w:rPr>
                <w:rFonts w:eastAsia="Malgun Gothic"/>
              </w:rPr>
              <w:t>DNN</w:t>
            </w:r>
          </w:p>
        </w:tc>
      </w:tr>
      <w:tr w:rsidR="0073664E" w:rsidRPr="00140E21" w14:paraId="743A828E" w14:textId="77777777" w:rsidTr="0090070B">
        <w:tc>
          <w:tcPr>
            <w:tcW w:w="1984" w:type="dxa"/>
            <w:tcBorders>
              <w:top w:val="nil"/>
              <w:bottom w:val="nil"/>
            </w:tcBorders>
            <w:shd w:val="clear" w:color="auto" w:fill="auto"/>
          </w:tcPr>
          <w:p w14:paraId="125DC0AE" w14:textId="77777777" w:rsidR="0073664E" w:rsidRPr="00140E21" w:rsidRDefault="0073664E" w:rsidP="0090070B">
            <w:pPr>
              <w:pStyle w:val="TAL"/>
              <w:rPr>
                <w:rFonts w:eastAsia="宋体"/>
                <w:lang w:eastAsia="zh-CN"/>
              </w:rPr>
            </w:pPr>
          </w:p>
        </w:tc>
        <w:tc>
          <w:tcPr>
            <w:tcW w:w="3119" w:type="dxa"/>
            <w:tcBorders>
              <w:bottom w:val="nil"/>
            </w:tcBorders>
          </w:tcPr>
          <w:p w14:paraId="31B58F74" w14:textId="77777777" w:rsidR="0073664E" w:rsidRPr="00140E21" w:rsidRDefault="0073664E" w:rsidP="0090070B">
            <w:pPr>
              <w:pStyle w:val="TAL"/>
            </w:pPr>
            <w:r w:rsidRPr="00140E21">
              <w:t>Policy Set Entry data</w:t>
            </w:r>
          </w:p>
          <w:p w14:paraId="1D4D307B" w14:textId="77777777" w:rsidR="0073664E" w:rsidRPr="00140E21" w:rsidRDefault="0073664E" w:rsidP="0090070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549A245" w14:textId="77777777" w:rsidR="0073664E" w:rsidRPr="00140E21" w:rsidRDefault="0073664E" w:rsidP="0090070B">
            <w:pPr>
              <w:pStyle w:val="TAL"/>
              <w:rPr>
                <w:rFonts w:eastAsia="Malgun Gothic"/>
              </w:rPr>
            </w:pPr>
            <w:r w:rsidRPr="00140E21">
              <w:rPr>
                <w:rFonts w:eastAsia="宋体"/>
                <w:lang w:eastAsia="zh-CN"/>
              </w:rPr>
              <w:t>SUPI (for the UDR in HPLMN)</w:t>
            </w:r>
          </w:p>
        </w:tc>
        <w:tc>
          <w:tcPr>
            <w:tcW w:w="1843" w:type="dxa"/>
            <w:tcBorders>
              <w:bottom w:val="nil"/>
            </w:tcBorders>
          </w:tcPr>
          <w:p w14:paraId="64E304C2" w14:textId="77777777" w:rsidR="0073664E" w:rsidRPr="00140E21" w:rsidRDefault="0073664E" w:rsidP="0090070B">
            <w:pPr>
              <w:pStyle w:val="TAL"/>
              <w:rPr>
                <w:rFonts w:eastAsia="Malgun Gothic"/>
              </w:rPr>
            </w:pPr>
          </w:p>
        </w:tc>
      </w:tr>
      <w:tr w:rsidR="0073664E" w:rsidRPr="00140E21" w14:paraId="20101C2F" w14:textId="77777777" w:rsidTr="0090070B">
        <w:tc>
          <w:tcPr>
            <w:tcW w:w="1984" w:type="dxa"/>
            <w:tcBorders>
              <w:top w:val="nil"/>
              <w:bottom w:val="nil"/>
            </w:tcBorders>
            <w:shd w:val="clear" w:color="auto" w:fill="auto"/>
          </w:tcPr>
          <w:p w14:paraId="03AF7A00" w14:textId="77777777" w:rsidR="0073664E" w:rsidRPr="00140E21" w:rsidRDefault="0073664E" w:rsidP="0090070B">
            <w:pPr>
              <w:pStyle w:val="TAL"/>
              <w:rPr>
                <w:rFonts w:eastAsia="宋体"/>
                <w:lang w:eastAsia="zh-CN"/>
              </w:rPr>
            </w:pPr>
          </w:p>
        </w:tc>
        <w:tc>
          <w:tcPr>
            <w:tcW w:w="3119" w:type="dxa"/>
            <w:tcBorders>
              <w:top w:val="nil"/>
              <w:bottom w:val="nil"/>
            </w:tcBorders>
            <w:vAlign w:val="center"/>
          </w:tcPr>
          <w:p w14:paraId="7DE80193" w14:textId="77777777" w:rsidR="0073664E" w:rsidRPr="00140E21" w:rsidRDefault="0073664E" w:rsidP="0090070B">
            <w:pPr>
              <w:pStyle w:val="TAL"/>
            </w:pPr>
          </w:p>
        </w:tc>
        <w:tc>
          <w:tcPr>
            <w:tcW w:w="1984" w:type="dxa"/>
            <w:tcBorders>
              <w:top w:val="single" w:sz="4" w:space="0" w:color="auto"/>
            </w:tcBorders>
          </w:tcPr>
          <w:p w14:paraId="489171B8" w14:textId="77777777" w:rsidR="0073664E" w:rsidRPr="00140E21" w:rsidRDefault="0073664E" w:rsidP="0090070B">
            <w:pPr>
              <w:pStyle w:val="TAL"/>
              <w:rPr>
                <w:rFonts w:eastAsia="Malgun Gothic"/>
              </w:rPr>
            </w:pPr>
            <w:r w:rsidRPr="00140E21">
              <w:rPr>
                <w:rFonts w:eastAsia="Malgun Gothic"/>
              </w:rPr>
              <w:t>PLMN ID (for the UDR in VPLMN)</w:t>
            </w:r>
          </w:p>
        </w:tc>
        <w:tc>
          <w:tcPr>
            <w:tcW w:w="1843" w:type="dxa"/>
            <w:tcBorders>
              <w:top w:val="nil"/>
            </w:tcBorders>
          </w:tcPr>
          <w:p w14:paraId="0EC46980" w14:textId="77777777" w:rsidR="0073664E" w:rsidRPr="00140E21" w:rsidRDefault="0073664E" w:rsidP="0090070B">
            <w:pPr>
              <w:pStyle w:val="TAL"/>
              <w:rPr>
                <w:rFonts w:eastAsia="Malgun Gothic"/>
              </w:rPr>
            </w:pPr>
          </w:p>
        </w:tc>
      </w:tr>
      <w:tr w:rsidR="0073664E" w:rsidRPr="00140E21" w14:paraId="1249F8FA" w14:textId="77777777" w:rsidTr="0090070B">
        <w:tc>
          <w:tcPr>
            <w:tcW w:w="1984" w:type="dxa"/>
            <w:tcBorders>
              <w:top w:val="nil"/>
              <w:bottom w:val="nil"/>
            </w:tcBorders>
            <w:shd w:val="clear" w:color="auto" w:fill="auto"/>
          </w:tcPr>
          <w:p w14:paraId="2515F1E5" w14:textId="77777777" w:rsidR="0073664E" w:rsidRPr="00140E21" w:rsidRDefault="0073664E" w:rsidP="0090070B">
            <w:pPr>
              <w:pStyle w:val="TAL"/>
              <w:rPr>
                <w:rFonts w:eastAsia="宋体"/>
                <w:lang w:eastAsia="zh-CN"/>
              </w:rPr>
            </w:pPr>
          </w:p>
        </w:tc>
        <w:tc>
          <w:tcPr>
            <w:tcW w:w="3119" w:type="dxa"/>
            <w:tcBorders>
              <w:bottom w:val="nil"/>
            </w:tcBorders>
            <w:vAlign w:val="center"/>
          </w:tcPr>
          <w:p w14:paraId="55EDA838" w14:textId="77777777" w:rsidR="0073664E" w:rsidRPr="00140E21" w:rsidRDefault="0073664E" w:rsidP="0090070B">
            <w:pPr>
              <w:pStyle w:val="TAL"/>
            </w:pPr>
            <w:r w:rsidRPr="00140E21">
              <w:t>Remaining allowed Usage data</w:t>
            </w:r>
          </w:p>
        </w:tc>
        <w:tc>
          <w:tcPr>
            <w:tcW w:w="1984" w:type="dxa"/>
            <w:tcBorders>
              <w:bottom w:val="nil"/>
            </w:tcBorders>
          </w:tcPr>
          <w:p w14:paraId="195B57DE" w14:textId="77777777" w:rsidR="0073664E" w:rsidRPr="00140E21" w:rsidRDefault="0073664E" w:rsidP="0090070B">
            <w:pPr>
              <w:pStyle w:val="TAL"/>
              <w:rPr>
                <w:rFonts w:eastAsia="Malgun Gothic"/>
              </w:rPr>
            </w:pPr>
            <w:r w:rsidRPr="00140E21">
              <w:rPr>
                <w:rFonts w:eastAsia="宋体"/>
                <w:lang w:eastAsia="zh-CN"/>
              </w:rPr>
              <w:t>SUPI</w:t>
            </w:r>
          </w:p>
        </w:tc>
        <w:tc>
          <w:tcPr>
            <w:tcW w:w="1843" w:type="dxa"/>
          </w:tcPr>
          <w:p w14:paraId="6046AC39" w14:textId="77777777" w:rsidR="0073664E" w:rsidRPr="00140E21" w:rsidRDefault="0073664E" w:rsidP="0090070B">
            <w:pPr>
              <w:pStyle w:val="TAL"/>
              <w:rPr>
                <w:rFonts w:eastAsia="Malgun Gothic"/>
              </w:rPr>
            </w:pPr>
            <w:r w:rsidRPr="00140E21">
              <w:rPr>
                <w:rFonts w:eastAsia="Malgun Gothic"/>
              </w:rPr>
              <w:t>S-NSSAI</w:t>
            </w:r>
          </w:p>
        </w:tc>
      </w:tr>
      <w:tr w:rsidR="0073664E" w:rsidRPr="00140E21" w14:paraId="6A0E99DA" w14:textId="77777777" w:rsidTr="0090070B">
        <w:tc>
          <w:tcPr>
            <w:tcW w:w="1984" w:type="dxa"/>
            <w:tcBorders>
              <w:top w:val="nil"/>
              <w:bottom w:val="nil"/>
            </w:tcBorders>
            <w:shd w:val="clear" w:color="auto" w:fill="auto"/>
          </w:tcPr>
          <w:p w14:paraId="3AE1425F" w14:textId="77777777" w:rsidR="0073664E" w:rsidRPr="00140E21" w:rsidRDefault="0073664E" w:rsidP="0090070B">
            <w:pPr>
              <w:pStyle w:val="TAL"/>
              <w:rPr>
                <w:rFonts w:eastAsia="宋体"/>
                <w:lang w:eastAsia="zh-CN"/>
              </w:rPr>
            </w:pPr>
          </w:p>
        </w:tc>
        <w:tc>
          <w:tcPr>
            <w:tcW w:w="3119" w:type="dxa"/>
            <w:tcBorders>
              <w:top w:val="nil"/>
            </w:tcBorders>
            <w:vAlign w:val="center"/>
          </w:tcPr>
          <w:p w14:paraId="6EBC0F26" w14:textId="77777777" w:rsidR="0073664E" w:rsidRPr="00140E21" w:rsidRDefault="0073664E" w:rsidP="0090070B">
            <w:pPr>
              <w:pStyle w:val="TAL"/>
            </w:pPr>
            <w:r w:rsidRPr="00140E21">
              <w:t xml:space="preserve">(See clause 6.2.1.3 </w:t>
            </w:r>
            <w:r>
              <w:t>of</w:t>
            </w:r>
            <w:r w:rsidRPr="00140E21">
              <w:t xml:space="preserve"> TS 23.503 [20])</w:t>
            </w:r>
          </w:p>
        </w:tc>
        <w:tc>
          <w:tcPr>
            <w:tcW w:w="1984" w:type="dxa"/>
            <w:tcBorders>
              <w:top w:val="nil"/>
            </w:tcBorders>
          </w:tcPr>
          <w:p w14:paraId="3F9E2070" w14:textId="77777777" w:rsidR="0073664E" w:rsidRPr="00140E21" w:rsidRDefault="0073664E" w:rsidP="0090070B">
            <w:pPr>
              <w:pStyle w:val="TAL"/>
              <w:rPr>
                <w:rFonts w:eastAsia="Malgun Gothic"/>
              </w:rPr>
            </w:pPr>
          </w:p>
        </w:tc>
        <w:tc>
          <w:tcPr>
            <w:tcW w:w="1843" w:type="dxa"/>
          </w:tcPr>
          <w:p w14:paraId="304F3770" w14:textId="77777777" w:rsidR="0073664E" w:rsidRPr="00140E21" w:rsidRDefault="0073664E" w:rsidP="0090070B">
            <w:pPr>
              <w:pStyle w:val="TAL"/>
              <w:rPr>
                <w:rFonts w:eastAsia="Malgun Gothic"/>
              </w:rPr>
            </w:pPr>
            <w:r w:rsidRPr="00140E21">
              <w:rPr>
                <w:rFonts w:eastAsia="Malgun Gothic"/>
              </w:rPr>
              <w:t>DNN</w:t>
            </w:r>
          </w:p>
        </w:tc>
      </w:tr>
      <w:tr w:rsidR="0073664E" w:rsidRPr="00140E21" w14:paraId="45C50071" w14:textId="77777777" w:rsidTr="0090070B">
        <w:tc>
          <w:tcPr>
            <w:tcW w:w="1984" w:type="dxa"/>
            <w:tcBorders>
              <w:top w:val="nil"/>
              <w:bottom w:val="nil"/>
            </w:tcBorders>
            <w:shd w:val="clear" w:color="auto" w:fill="auto"/>
          </w:tcPr>
          <w:p w14:paraId="4D313C0D" w14:textId="77777777" w:rsidR="0073664E" w:rsidRPr="00140E21" w:rsidRDefault="0073664E" w:rsidP="0090070B">
            <w:pPr>
              <w:pStyle w:val="TAL"/>
              <w:rPr>
                <w:rFonts w:eastAsia="宋体"/>
                <w:lang w:eastAsia="zh-CN"/>
              </w:rPr>
            </w:pPr>
          </w:p>
        </w:tc>
        <w:tc>
          <w:tcPr>
            <w:tcW w:w="3119" w:type="dxa"/>
            <w:tcBorders>
              <w:bottom w:val="single" w:sz="4" w:space="0" w:color="auto"/>
            </w:tcBorders>
            <w:vAlign w:val="center"/>
          </w:tcPr>
          <w:p w14:paraId="74D9A239" w14:textId="77777777" w:rsidR="0073664E" w:rsidRPr="00140E21" w:rsidRDefault="0073664E" w:rsidP="0090070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C316D4D" w14:textId="77777777" w:rsidR="0073664E" w:rsidRPr="00140E21" w:rsidRDefault="0073664E" w:rsidP="0090070B">
            <w:pPr>
              <w:pStyle w:val="TAL"/>
              <w:rPr>
                <w:rFonts w:eastAsia="Malgun Gothic"/>
              </w:rPr>
            </w:pPr>
            <w:r w:rsidRPr="00140E21">
              <w:rPr>
                <w:rFonts w:eastAsia="Malgun Gothic"/>
              </w:rPr>
              <w:t>Sponsor Identity</w:t>
            </w:r>
          </w:p>
        </w:tc>
        <w:tc>
          <w:tcPr>
            <w:tcW w:w="1843" w:type="dxa"/>
            <w:tcBorders>
              <w:bottom w:val="single" w:sz="4" w:space="0" w:color="auto"/>
            </w:tcBorders>
          </w:tcPr>
          <w:p w14:paraId="6F3B01E7" w14:textId="77777777" w:rsidR="0073664E" w:rsidRPr="00140E21" w:rsidRDefault="0073664E" w:rsidP="0090070B">
            <w:pPr>
              <w:pStyle w:val="TAL"/>
              <w:rPr>
                <w:rFonts w:eastAsia="Malgun Gothic"/>
              </w:rPr>
            </w:pPr>
          </w:p>
        </w:tc>
      </w:tr>
      <w:tr w:rsidR="0073664E" w:rsidRPr="00140E21" w14:paraId="66C18F0D" w14:textId="77777777" w:rsidTr="0090070B">
        <w:tc>
          <w:tcPr>
            <w:tcW w:w="1984" w:type="dxa"/>
            <w:tcBorders>
              <w:top w:val="nil"/>
              <w:bottom w:val="nil"/>
            </w:tcBorders>
            <w:shd w:val="clear" w:color="auto" w:fill="auto"/>
          </w:tcPr>
          <w:p w14:paraId="31AEBCE7" w14:textId="77777777" w:rsidR="0073664E" w:rsidRPr="00140E21" w:rsidRDefault="0073664E" w:rsidP="0090070B">
            <w:pPr>
              <w:pStyle w:val="TAL"/>
              <w:rPr>
                <w:rFonts w:eastAsia="宋体"/>
                <w:lang w:eastAsia="zh-CN"/>
              </w:rPr>
            </w:pPr>
          </w:p>
        </w:tc>
        <w:tc>
          <w:tcPr>
            <w:tcW w:w="3119" w:type="dxa"/>
            <w:tcBorders>
              <w:bottom w:val="nil"/>
            </w:tcBorders>
            <w:vAlign w:val="center"/>
          </w:tcPr>
          <w:p w14:paraId="1791B932" w14:textId="77777777" w:rsidR="0073664E" w:rsidRPr="00140E21" w:rsidRDefault="0073664E" w:rsidP="0090070B">
            <w:pPr>
              <w:pStyle w:val="TAL"/>
            </w:pPr>
            <w:r w:rsidRPr="00140E21">
              <w:t>Background Data Transfer data</w:t>
            </w:r>
          </w:p>
          <w:p w14:paraId="4C7A6D62" w14:textId="77777777" w:rsidR="0073664E" w:rsidRPr="00140E21" w:rsidRDefault="0073664E" w:rsidP="0090070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FC3279D" w14:textId="77777777" w:rsidR="0073664E" w:rsidRPr="00140E21" w:rsidRDefault="0073664E" w:rsidP="0090070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CD371CC" w14:textId="77777777" w:rsidR="0073664E" w:rsidRPr="00140E21" w:rsidRDefault="0073664E" w:rsidP="0090070B">
            <w:pPr>
              <w:pStyle w:val="TAL"/>
              <w:rPr>
                <w:rFonts w:eastAsia="Malgun Gothic"/>
              </w:rPr>
            </w:pPr>
          </w:p>
        </w:tc>
      </w:tr>
      <w:tr w:rsidR="0073664E" w:rsidRPr="00140E21" w14:paraId="694C7B5E" w14:textId="77777777" w:rsidTr="0090070B">
        <w:tc>
          <w:tcPr>
            <w:tcW w:w="1984" w:type="dxa"/>
            <w:tcBorders>
              <w:top w:val="nil"/>
              <w:bottom w:val="nil"/>
            </w:tcBorders>
            <w:shd w:val="clear" w:color="auto" w:fill="auto"/>
          </w:tcPr>
          <w:p w14:paraId="2A99CDCD"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vAlign w:val="center"/>
          </w:tcPr>
          <w:p w14:paraId="6978F069" w14:textId="77777777" w:rsidR="0073664E" w:rsidRPr="00140E21" w:rsidRDefault="0073664E" w:rsidP="0090070B">
            <w:pPr>
              <w:pStyle w:val="TAL"/>
            </w:pPr>
          </w:p>
        </w:tc>
        <w:tc>
          <w:tcPr>
            <w:tcW w:w="1984" w:type="dxa"/>
            <w:tcBorders>
              <w:bottom w:val="single" w:sz="4" w:space="0" w:color="auto"/>
            </w:tcBorders>
          </w:tcPr>
          <w:p w14:paraId="5FABDC29" w14:textId="77777777" w:rsidR="0073664E" w:rsidRPr="00140E21" w:rsidRDefault="0073664E" w:rsidP="0090070B">
            <w:pPr>
              <w:pStyle w:val="TAL"/>
              <w:rPr>
                <w:rFonts w:eastAsia="Malgun Gothic"/>
              </w:rPr>
            </w:pPr>
            <w:r w:rsidRPr="00140E21">
              <w:rPr>
                <w:rFonts w:eastAsia="Malgun Gothic"/>
              </w:rPr>
              <w:t>None. (NOTE 1)</w:t>
            </w:r>
          </w:p>
        </w:tc>
        <w:tc>
          <w:tcPr>
            <w:tcW w:w="1843" w:type="dxa"/>
            <w:tcBorders>
              <w:bottom w:val="single" w:sz="4" w:space="0" w:color="auto"/>
            </w:tcBorders>
          </w:tcPr>
          <w:p w14:paraId="5F29FFF0" w14:textId="77777777" w:rsidR="0073664E" w:rsidRPr="00140E21" w:rsidRDefault="0073664E" w:rsidP="0090070B">
            <w:pPr>
              <w:pStyle w:val="TAL"/>
              <w:rPr>
                <w:rFonts w:eastAsia="Malgun Gothic"/>
              </w:rPr>
            </w:pPr>
          </w:p>
        </w:tc>
      </w:tr>
      <w:tr w:rsidR="0073664E" w:rsidRPr="00140E21" w14:paraId="0C249C12" w14:textId="77777777" w:rsidTr="0090070B">
        <w:tc>
          <w:tcPr>
            <w:tcW w:w="1984" w:type="dxa"/>
            <w:tcBorders>
              <w:top w:val="nil"/>
              <w:bottom w:val="nil"/>
            </w:tcBorders>
            <w:shd w:val="clear" w:color="auto" w:fill="auto"/>
          </w:tcPr>
          <w:p w14:paraId="3625B58B"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vAlign w:val="center"/>
          </w:tcPr>
          <w:p w14:paraId="5FB25AA7" w14:textId="77777777" w:rsidR="0073664E" w:rsidRDefault="0073664E" w:rsidP="0090070B">
            <w:pPr>
              <w:pStyle w:val="TAL"/>
            </w:pPr>
            <w:r>
              <w:t>Network Slice Specific Control Data</w:t>
            </w:r>
          </w:p>
          <w:p w14:paraId="584CAB9B" w14:textId="77777777" w:rsidR="0073664E" w:rsidRPr="00140E21" w:rsidRDefault="0073664E" w:rsidP="0090070B">
            <w:pPr>
              <w:pStyle w:val="TAL"/>
            </w:pPr>
            <w:r>
              <w:t>(See clause 6.2.1.3 of TS 23.503 [20])</w:t>
            </w:r>
          </w:p>
        </w:tc>
        <w:tc>
          <w:tcPr>
            <w:tcW w:w="1984" w:type="dxa"/>
            <w:tcBorders>
              <w:bottom w:val="single" w:sz="4" w:space="0" w:color="auto"/>
            </w:tcBorders>
          </w:tcPr>
          <w:p w14:paraId="10604B94" w14:textId="77777777" w:rsidR="0073664E" w:rsidRPr="00140E21" w:rsidRDefault="0073664E" w:rsidP="0090070B">
            <w:pPr>
              <w:pStyle w:val="TAL"/>
              <w:rPr>
                <w:rFonts w:eastAsia="Malgun Gothic"/>
              </w:rPr>
            </w:pPr>
            <w:r>
              <w:rPr>
                <w:rFonts w:eastAsia="Malgun Gothic"/>
              </w:rPr>
              <w:t>S-NSSAI</w:t>
            </w:r>
          </w:p>
        </w:tc>
        <w:tc>
          <w:tcPr>
            <w:tcW w:w="1843" w:type="dxa"/>
            <w:tcBorders>
              <w:bottom w:val="single" w:sz="4" w:space="0" w:color="auto"/>
            </w:tcBorders>
          </w:tcPr>
          <w:p w14:paraId="59402051" w14:textId="77777777" w:rsidR="0073664E" w:rsidRPr="00140E21" w:rsidRDefault="0073664E" w:rsidP="0090070B">
            <w:pPr>
              <w:pStyle w:val="TAL"/>
              <w:rPr>
                <w:rFonts w:eastAsia="Malgun Gothic"/>
              </w:rPr>
            </w:pPr>
          </w:p>
        </w:tc>
      </w:tr>
      <w:tr w:rsidR="0073664E" w:rsidRPr="00140E21" w14:paraId="0ED9B859" w14:textId="77777777" w:rsidTr="0090070B">
        <w:tc>
          <w:tcPr>
            <w:tcW w:w="1984" w:type="dxa"/>
            <w:tcBorders>
              <w:top w:val="nil"/>
              <w:bottom w:val="single" w:sz="4" w:space="0" w:color="auto"/>
            </w:tcBorders>
            <w:shd w:val="clear" w:color="auto" w:fill="auto"/>
          </w:tcPr>
          <w:p w14:paraId="73840D71"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vAlign w:val="center"/>
          </w:tcPr>
          <w:p w14:paraId="2C049D04" w14:textId="77777777" w:rsidR="0073664E" w:rsidRDefault="0073664E" w:rsidP="0090070B">
            <w:pPr>
              <w:pStyle w:val="TAL"/>
            </w:pPr>
            <w:r>
              <w:t>Operator Specific Data</w:t>
            </w:r>
          </w:p>
        </w:tc>
        <w:tc>
          <w:tcPr>
            <w:tcW w:w="1984" w:type="dxa"/>
            <w:tcBorders>
              <w:bottom w:val="single" w:sz="4" w:space="0" w:color="auto"/>
            </w:tcBorders>
          </w:tcPr>
          <w:p w14:paraId="48086AC2" w14:textId="77777777" w:rsidR="0073664E" w:rsidRDefault="0073664E" w:rsidP="0090070B">
            <w:pPr>
              <w:pStyle w:val="TAL"/>
              <w:rPr>
                <w:rFonts w:eastAsia="Malgun Gothic"/>
              </w:rPr>
            </w:pPr>
            <w:r>
              <w:rPr>
                <w:rFonts w:eastAsia="Malgun Gothic"/>
              </w:rPr>
              <w:t>SUPI or GPSI</w:t>
            </w:r>
          </w:p>
        </w:tc>
        <w:tc>
          <w:tcPr>
            <w:tcW w:w="1843" w:type="dxa"/>
            <w:tcBorders>
              <w:bottom w:val="single" w:sz="4" w:space="0" w:color="auto"/>
            </w:tcBorders>
          </w:tcPr>
          <w:p w14:paraId="05F4792F" w14:textId="77777777" w:rsidR="0073664E" w:rsidRPr="00140E21" w:rsidRDefault="0073664E" w:rsidP="0090070B">
            <w:pPr>
              <w:pStyle w:val="TAL"/>
              <w:rPr>
                <w:rFonts w:eastAsia="Malgun Gothic"/>
              </w:rPr>
            </w:pPr>
          </w:p>
        </w:tc>
      </w:tr>
      <w:tr w:rsidR="0073664E" w:rsidRPr="00140E21" w14:paraId="6D29800D" w14:textId="77777777" w:rsidTr="0090070B">
        <w:trPr>
          <w:cantSplit/>
        </w:trPr>
        <w:tc>
          <w:tcPr>
            <w:tcW w:w="1984" w:type="dxa"/>
            <w:tcBorders>
              <w:top w:val="single" w:sz="4" w:space="0" w:color="auto"/>
              <w:bottom w:val="nil"/>
            </w:tcBorders>
          </w:tcPr>
          <w:p w14:paraId="5181F19E" w14:textId="77777777" w:rsidR="0073664E" w:rsidRPr="00140E21" w:rsidRDefault="0073664E" w:rsidP="0090070B">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011F1896" w14:textId="77777777" w:rsidR="0073664E" w:rsidRPr="00140E21" w:rsidRDefault="0073664E" w:rsidP="0090070B">
            <w:pPr>
              <w:pStyle w:val="TAL"/>
            </w:pPr>
            <w:r w:rsidRPr="00140E21">
              <w:t>Access and Mobility Information</w:t>
            </w:r>
          </w:p>
        </w:tc>
        <w:tc>
          <w:tcPr>
            <w:tcW w:w="1984" w:type="dxa"/>
            <w:tcBorders>
              <w:bottom w:val="single" w:sz="4" w:space="0" w:color="auto"/>
            </w:tcBorders>
          </w:tcPr>
          <w:p w14:paraId="20FEF255" w14:textId="77777777" w:rsidR="0073664E" w:rsidRPr="00140E21" w:rsidRDefault="0073664E" w:rsidP="0090070B">
            <w:pPr>
              <w:pStyle w:val="TAL"/>
              <w:rPr>
                <w:rFonts w:eastAsia="Malgun Gothic"/>
              </w:rPr>
            </w:pPr>
            <w:r w:rsidRPr="00140E21">
              <w:rPr>
                <w:rFonts w:eastAsia="Malgun Gothic"/>
              </w:rPr>
              <w:t>SUPI or GPSI</w:t>
            </w:r>
          </w:p>
        </w:tc>
        <w:tc>
          <w:tcPr>
            <w:tcW w:w="1843" w:type="dxa"/>
            <w:tcBorders>
              <w:bottom w:val="nil"/>
            </w:tcBorders>
          </w:tcPr>
          <w:p w14:paraId="6FA3776D" w14:textId="77777777" w:rsidR="0073664E" w:rsidRPr="00140E21" w:rsidRDefault="0073664E" w:rsidP="0090070B">
            <w:pPr>
              <w:pStyle w:val="TAL"/>
              <w:rPr>
                <w:rFonts w:eastAsia="Malgun Gothic"/>
              </w:rPr>
            </w:pPr>
            <w:r w:rsidRPr="00140E21">
              <w:rPr>
                <w:rFonts w:eastAsia="Malgun Gothic"/>
              </w:rPr>
              <w:t xml:space="preserve">PDU Session ID or </w:t>
            </w:r>
          </w:p>
        </w:tc>
      </w:tr>
      <w:tr w:rsidR="0073664E" w:rsidRPr="00140E21" w14:paraId="2B222AED" w14:textId="77777777" w:rsidTr="0090070B">
        <w:tc>
          <w:tcPr>
            <w:tcW w:w="1984" w:type="dxa"/>
            <w:tcBorders>
              <w:top w:val="nil"/>
              <w:bottom w:val="nil"/>
            </w:tcBorders>
            <w:shd w:val="clear" w:color="auto" w:fill="auto"/>
          </w:tcPr>
          <w:p w14:paraId="6C226715" w14:textId="77777777" w:rsidR="0073664E" w:rsidRPr="00140E21" w:rsidRDefault="0073664E" w:rsidP="0090070B">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ED99446" w14:textId="77777777" w:rsidR="0073664E" w:rsidRPr="00140E21" w:rsidRDefault="0073664E" w:rsidP="0090070B">
            <w:pPr>
              <w:pStyle w:val="TAL"/>
            </w:pPr>
            <w:r w:rsidRPr="00140E21">
              <w:rPr>
                <w:rFonts w:eastAsia="Malgun Gothic"/>
              </w:rPr>
              <w:t>Session Management information</w:t>
            </w:r>
          </w:p>
        </w:tc>
        <w:tc>
          <w:tcPr>
            <w:tcW w:w="1984" w:type="dxa"/>
            <w:tcBorders>
              <w:bottom w:val="single" w:sz="4" w:space="0" w:color="auto"/>
            </w:tcBorders>
          </w:tcPr>
          <w:p w14:paraId="7C1A472C" w14:textId="77777777" w:rsidR="0073664E" w:rsidRPr="00140E21" w:rsidRDefault="0073664E" w:rsidP="0090070B">
            <w:pPr>
              <w:pStyle w:val="TAL"/>
              <w:rPr>
                <w:rFonts w:eastAsia="Malgun Gothic"/>
              </w:rPr>
            </w:pPr>
            <w:r w:rsidRPr="00140E21">
              <w:rPr>
                <w:rFonts w:eastAsia="Malgun Gothic"/>
              </w:rPr>
              <w:t>SUPI or GPSI</w:t>
            </w:r>
          </w:p>
        </w:tc>
        <w:tc>
          <w:tcPr>
            <w:tcW w:w="1843" w:type="dxa"/>
            <w:tcBorders>
              <w:bottom w:val="single" w:sz="4" w:space="0" w:color="auto"/>
            </w:tcBorders>
          </w:tcPr>
          <w:p w14:paraId="17296C08" w14:textId="77777777" w:rsidR="0073664E" w:rsidRPr="00140E21" w:rsidRDefault="0073664E" w:rsidP="0090070B">
            <w:pPr>
              <w:pStyle w:val="TAL"/>
              <w:rPr>
                <w:rFonts w:eastAsia="Malgun Gothic"/>
              </w:rPr>
            </w:pPr>
            <w:r w:rsidRPr="00140E21">
              <w:rPr>
                <w:rFonts w:eastAsia="Malgun Gothic"/>
              </w:rPr>
              <w:t>UE IP address or DNN</w:t>
            </w:r>
          </w:p>
        </w:tc>
      </w:tr>
      <w:tr w:rsidR="0073664E" w:rsidRPr="00140E21" w14:paraId="5B5B8D10" w14:textId="77777777" w:rsidTr="0090070B">
        <w:trPr>
          <w:cantSplit/>
        </w:trPr>
        <w:tc>
          <w:tcPr>
            <w:tcW w:w="1984" w:type="dxa"/>
            <w:tcBorders>
              <w:top w:val="nil"/>
              <w:bottom w:val="single" w:sz="4" w:space="0" w:color="auto"/>
            </w:tcBorders>
          </w:tcPr>
          <w:p w14:paraId="58D58C87" w14:textId="77777777" w:rsidR="0073664E" w:rsidRPr="00140E21" w:rsidRDefault="0073664E" w:rsidP="0090070B">
            <w:pPr>
              <w:pStyle w:val="TAL"/>
              <w:rPr>
                <w:rFonts w:eastAsia="宋体"/>
                <w:lang w:eastAsia="zh-CN"/>
              </w:rPr>
            </w:pPr>
          </w:p>
        </w:tc>
        <w:tc>
          <w:tcPr>
            <w:tcW w:w="3119" w:type="dxa"/>
            <w:tcBorders>
              <w:top w:val="nil"/>
              <w:bottom w:val="single" w:sz="4" w:space="0" w:color="auto"/>
            </w:tcBorders>
          </w:tcPr>
          <w:p w14:paraId="137D0D5C" w14:textId="77777777" w:rsidR="0073664E" w:rsidRPr="00140E21" w:rsidRDefault="0073664E" w:rsidP="0090070B">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F762EA1" w14:textId="77777777" w:rsidR="0073664E" w:rsidRPr="00140E21" w:rsidRDefault="0073664E" w:rsidP="0090070B">
            <w:pPr>
              <w:pStyle w:val="TAL"/>
              <w:rPr>
                <w:rFonts w:eastAsia="Malgun Gothic"/>
              </w:rPr>
            </w:pPr>
            <w:r>
              <w:rPr>
                <w:rFonts w:eastAsia="Malgun Gothic"/>
              </w:rPr>
              <w:t>DNN and/or S-NSSAI</w:t>
            </w:r>
          </w:p>
        </w:tc>
        <w:tc>
          <w:tcPr>
            <w:tcW w:w="1843" w:type="dxa"/>
            <w:tcBorders>
              <w:top w:val="nil"/>
              <w:bottom w:val="single" w:sz="4" w:space="0" w:color="auto"/>
            </w:tcBorders>
          </w:tcPr>
          <w:p w14:paraId="33E7B6C6" w14:textId="77777777" w:rsidR="0073664E" w:rsidRPr="00140E21" w:rsidRDefault="0073664E" w:rsidP="0090070B">
            <w:pPr>
              <w:pStyle w:val="TAL"/>
              <w:rPr>
                <w:rFonts w:eastAsia="Malgun Gothic"/>
              </w:rPr>
            </w:pPr>
          </w:p>
        </w:tc>
      </w:tr>
      <w:tr w:rsidR="0073664E" w:rsidRPr="00140E21" w14:paraId="2963FEA7" w14:textId="77777777" w:rsidTr="0090070B">
        <w:trPr>
          <w:cantSplit/>
        </w:trPr>
        <w:tc>
          <w:tcPr>
            <w:tcW w:w="8930" w:type="dxa"/>
            <w:gridSpan w:val="4"/>
            <w:tcBorders>
              <w:top w:val="single" w:sz="4" w:space="0" w:color="auto"/>
              <w:bottom w:val="single" w:sz="4" w:space="0" w:color="auto"/>
            </w:tcBorders>
          </w:tcPr>
          <w:p w14:paraId="623F956C" w14:textId="77777777" w:rsidR="0073664E" w:rsidRPr="00140E21" w:rsidRDefault="0073664E" w:rsidP="0090070B">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3C543EAE" w14:textId="77777777" w:rsidR="0073664E" w:rsidRPr="00140E21" w:rsidRDefault="0073664E" w:rsidP="0090070B">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6F56903" w14:textId="77777777" w:rsidR="0073664E" w:rsidRDefault="0073664E" w:rsidP="0090070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FCA5CBA" w14:textId="77777777" w:rsidR="0073664E" w:rsidRDefault="0073664E" w:rsidP="0090070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1540DBB" w14:textId="77777777" w:rsidR="0073664E" w:rsidRDefault="0073664E" w:rsidP="0090070B">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709FA7AE" w14:textId="77777777" w:rsidR="0073664E" w:rsidRDefault="0073664E" w:rsidP="0090070B">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7F0BBDE" w14:textId="77777777" w:rsidR="0073664E" w:rsidRPr="00140E21" w:rsidRDefault="0073664E" w:rsidP="0090070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7C2D1FAF" w14:textId="77777777" w:rsidR="0073664E" w:rsidRPr="00140E21" w:rsidRDefault="0073664E" w:rsidP="0073664E">
      <w:pPr>
        <w:pStyle w:val="FP"/>
        <w:rPr>
          <w:rFonts w:eastAsia="宋体"/>
          <w:lang w:eastAsia="zh-CN"/>
        </w:rPr>
      </w:pPr>
    </w:p>
    <w:p w14:paraId="6A2586AA" w14:textId="77777777" w:rsidR="0073664E" w:rsidRPr="00140E21" w:rsidRDefault="0073664E" w:rsidP="0073664E">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3CAC1EF8" w14:textId="77777777" w:rsidR="0073664E" w:rsidRDefault="0073664E" w:rsidP="0073664E">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bookmarkEnd w:id="4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9DFCD" w14:textId="77777777" w:rsidR="00990F44" w:rsidRDefault="00990F44">
      <w:r>
        <w:separator/>
      </w:r>
    </w:p>
  </w:endnote>
  <w:endnote w:type="continuationSeparator" w:id="0">
    <w:p w14:paraId="72AD756C" w14:textId="77777777" w:rsidR="00990F44" w:rsidRDefault="0099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F69D6" w14:textId="77777777" w:rsidR="00990F44" w:rsidRDefault="00990F44">
      <w:r>
        <w:separator/>
      </w:r>
    </w:p>
  </w:footnote>
  <w:footnote w:type="continuationSeparator" w:id="0">
    <w:p w14:paraId="2E130449" w14:textId="77777777" w:rsidR="00990F44" w:rsidRDefault="0099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BEB"/>
    <w:rsid w:val="00053F89"/>
    <w:rsid w:val="00063321"/>
    <w:rsid w:val="00063EAC"/>
    <w:rsid w:val="000A6394"/>
    <w:rsid w:val="000B7FED"/>
    <w:rsid w:val="000C038A"/>
    <w:rsid w:val="000C6598"/>
    <w:rsid w:val="000D44B3"/>
    <w:rsid w:val="00134E80"/>
    <w:rsid w:val="00145D43"/>
    <w:rsid w:val="00152D58"/>
    <w:rsid w:val="0015724A"/>
    <w:rsid w:val="00172067"/>
    <w:rsid w:val="00174DC8"/>
    <w:rsid w:val="0017735C"/>
    <w:rsid w:val="00192C46"/>
    <w:rsid w:val="001A08B3"/>
    <w:rsid w:val="001A430F"/>
    <w:rsid w:val="001A7B60"/>
    <w:rsid w:val="001B52F0"/>
    <w:rsid w:val="001B7A65"/>
    <w:rsid w:val="001E41F3"/>
    <w:rsid w:val="001F4C65"/>
    <w:rsid w:val="0022210A"/>
    <w:rsid w:val="00241222"/>
    <w:rsid w:val="0025360F"/>
    <w:rsid w:val="0026004D"/>
    <w:rsid w:val="002640DD"/>
    <w:rsid w:val="00275D12"/>
    <w:rsid w:val="00284FEB"/>
    <w:rsid w:val="002860C4"/>
    <w:rsid w:val="00295B52"/>
    <w:rsid w:val="002B5741"/>
    <w:rsid w:val="002D2FD7"/>
    <w:rsid w:val="002E472E"/>
    <w:rsid w:val="002F5382"/>
    <w:rsid w:val="00305409"/>
    <w:rsid w:val="003609EF"/>
    <w:rsid w:val="0036157D"/>
    <w:rsid w:val="0036231A"/>
    <w:rsid w:val="00374DD4"/>
    <w:rsid w:val="003A21F9"/>
    <w:rsid w:val="003A7EE9"/>
    <w:rsid w:val="003E1A36"/>
    <w:rsid w:val="00410371"/>
    <w:rsid w:val="0042235E"/>
    <w:rsid w:val="0042300E"/>
    <w:rsid w:val="004242F1"/>
    <w:rsid w:val="004605EB"/>
    <w:rsid w:val="0048016F"/>
    <w:rsid w:val="004B75B7"/>
    <w:rsid w:val="004D126A"/>
    <w:rsid w:val="005141D9"/>
    <w:rsid w:val="0051580D"/>
    <w:rsid w:val="00531DB3"/>
    <w:rsid w:val="00547111"/>
    <w:rsid w:val="005815B0"/>
    <w:rsid w:val="00592D74"/>
    <w:rsid w:val="005E2C44"/>
    <w:rsid w:val="005E4811"/>
    <w:rsid w:val="00621188"/>
    <w:rsid w:val="006257ED"/>
    <w:rsid w:val="00653DE4"/>
    <w:rsid w:val="00665C47"/>
    <w:rsid w:val="00673EAC"/>
    <w:rsid w:val="006810EF"/>
    <w:rsid w:val="006869E4"/>
    <w:rsid w:val="00686F7F"/>
    <w:rsid w:val="00695808"/>
    <w:rsid w:val="006A2540"/>
    <w:rsid w:val="006A51B3"/>
    <w:rsid w:val="006B46FB"/>
    <w:rsid w:val="006C2197"/>
    <w:rsid w:val="006E21FB"/>
    <w:rsid w:val="006E545C"/>
    <w:rsid w:val="0073664E"/>
    <w:rsid w:val="007376CC"/>
    <w:rsid w:val="007471D2"/>
    <w:rsid w:val="00792342"/>
    <w:rsid w:val="00792C2A"/>
    <w:rsid w:val="007977A8"/>
    <w:rsid w:val="007B2264"/>
    <w:rsid w:val="007B512A"/>
    <w:rsid w:val="007B7A99"/>
    <w:rsid w:val="007C2097"/>
    <w:rsid w:val="007C5A11"/>
    <w:rsid w:val="007D6A07"/>
    <w:rsid w:val="007F7259"/>
    <w:rsid w:val="008039EF"/>
    <w:rsid w:val="008040A8"/>
    <w:rsid w:val="008279D4"/>
    <w:rsid w:val="008279FA"/>
    <w:rsid w:val="008318DB"/>
    <w:rsid w:val="00856BFE"/>
    <w:rsid w:val="008626E7"/>
    <w:rsid w:val="00870EE7"/>
    <w:rsid w:val="00873B66"/>
    <w:rsid w:val="008863B9"/>
    <w:rsid w:val="008977A2"/>
    <w:rsid w:val="008A45A6"/>
    <w:rsid w:val="008B4535"/>
    <w:rsid w:val="008D3CCC"/>
    <w:rsid w:val="008F3789"/>
    <w:rsid w:val="008F686C"/>
    <w:rsid w:val="009148DE"/>
    <w:rsid w:val="00914FEF"/>
    <w:rsid w:val="00931577"/>
    <w:rsid w:val="00941E30"/>
    <w:rsid w:val="009502B1"/>
    <w:rsid w:val="00960D10"/>
    <w:rsid w:val="009777D9"/>
    <w:rsid w:val="00990F44"/>
    <w:rsid w:val="00991B88"/>
    <w:rsid w:val="009A5753"/>
    <w:rsid w:val="009A579D"/>
    <w:rsid w:val="009E3297"/>
    <w:rsid w:val="009F6952"/>
    <w:rsid w:val="009F734F"/>
    <w:rsid w:val="009F74B7"/>
    <w:rsid w:val="00A0406D"/>
    <w:rsid w:val="00A0708E"/>
    <w:rsid w:val="00A20EA9"/>
    <w:rsid w:val="00A246B6"/>
    <w:rsid w:val="00A47E70"/>
    <w:rsid w:val="00A50CF0"/>
    <w:rsid w:val="00A7671C"/>
    <w:rsid w:val="00A869E6"/>
    <w:rsid w:val="00AA2CBC"/>
    <w:rsid w:val="00AA4AA6"/>
    <w:rsid w:val="00AB7E68"/>
    <w:rsid w:val="00AC5820"/>
    <w:rsid w:val="00AD1CD8"/>
    <w:rsid w:val="00AE7E78"/>
    <w:rsid w:val="00B072D1"/>
    <w:rsid w:val="00B15268"/>
    <w:rsid w:val="00B258BB"/>
    <w:rsid w:val="00B34433"/>
    <w:rsid w:val="00B50D4E"/>
    <w:rsid w:val="00B67B97"/>
    <w:rsid w:val="00B85BCB"/>
    <w:rsid w:val="00B968C8"/>
    <w:rsid w:val="00BA3EC5"/>
    <w:rsid w:val="00BA51D9"/>
    <w:rsid w:val="00BB5DFC"/>
    <w:rsid w:val="00BC1314"/>
    <w:rsid w:val="00BD279D"/>
    <w:rsid w:val="00BD5DA5"/>
    <w:rsid w:val="00BD6BB8"/>
    <w:rsid w:val="00C202DE"/>
    <w:rsid w:val="00C21DDC"/>
    <w:rsid w:val="00C66BA2"/>
    <w:rsid w:val="00C70E53"/>
    <w:rsid w:val="00C870F6"/>
    <w:rsid w:val="00C95985"/>
    <w:rsid w:val="00CB4A97"/>
    <w:rsid w:val="00CC5026"/>
    <w:rsid w:val="00CC68D0"/>
    <w:rsid w:val="00CD61B0"/>
    <w:rsid w:val="00CE5E8F"/>
    <w:rsid w:val="00D03F9A"/>
    <w:rsid w:val="00D06D51"/>
    <w:rsid w:val="00D13D33"/>
    <w:rsid w:val="00D24991"/>
    <w:rsid w:val="00D50255"/>
    <w:rsid w:val="00D66520"/>
    <w:rsid w:val="00D84AE9"/>
    <w:rsid w:val="00D93A2A"/>
    <w:rsid w:val="00DE34CF"/>
    <w:rsid w:val="00DF2634"/>
    <w:rsid w:val="00E13F3D"/>
    <w:rsid w:val="00E223D2"/>
    <w:rsid w:val="00E34898"/>
    <w:rsid w:val="00E63074"/>
    <w:rsid w:val="00E6547F"/>
    <w:rsid w:val="00E9799F"/>
    <w:rsid w:val="00EB09B7"/>
    <w:rsid w:val="00EB4ADF"/>
    <w:rsid w:val="00EC7413"/>
    <w:rsid w:val="00ED67BE"/>
    <w:rsid w:val="00EE7D7C"/>
    <w:rsid w:val="00EF6A2F"/>
    <w:rsid w:val="00F25D98"/>
    <w:rsid w:val="00F300FB"/>
    <w:rsid w:val="00F4580F"/>
    <w:rsid w:val="00F71EA1"/>
    <w:rsid w:val="00F852FF"/>
    <w:rsid w:val="00FB6386"/>
    <w:rsid w:val="00FC31FC"/>
    <w:rsid w:val="00FE1137"/>
    <w:rsid w:val="00FF5F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40">
    <w:name w:val="标题 4 字符"/>
    <w:basedOn w:val="a0"/>
    <w:link w:val="4"/>
    <w:rsid w:val="00FC31FC"/>
    <w:rPr>
      <w:rFonts w:ascii="Arial" w:hAnsi="Arial"/>
      <w:sz w:val="24"/>
      <w:lang w:val="en-GB" w:eastAsia="en-US"/>
    </w:rPr>
  </w:style>
  <w:style w:type="character" w:customStyle="1" w:styleId="THChar">
    <w:name w:val="TH Char"/>
    <w:link w:val="TH"/>
    <w:qFormat/>
    <w:rsid w:val="00FC31FC"/>
    <w:rPr>
      <w:rFonts w:ascii="Arial" w:hAnsi="Arial"/>
      <w:b/>
      <w:lang w:val="en-GB" w:eastAsia="en-US"/>
    </w:rPr>
  </w:style>
  <w:style w:type="character" w:customStyle="1" w:styleId="TFChar">
    <w:name w:val="TF Char"/>
    <w:link w:val="TF"/>
    <w:qFormat/>
    <w:rsid w:val="00FC31FC"/>
    <w:rPr>
      <w:rFonts w:ascii="Arial" w:hAnsi="Arial"/>
      <w:b/>
      <w:lang w:val="en-GB" w:eastAsia="en-US"/>
    </w:rPr>
  </w:style>
  <w:style w:type="character" w:customStyle="1" w:styleId="NOChar">
    <w:name w:val="NO Char"/>
    <w:qFormat/>
    <w:rsid w:val="00FC31FC"/>
    <w:rPr>
      <w:rFonts w:ascii="Times New Roman" w:hAnsi="Times New Roman"/>
      <w:lang w:val="en-GB" w:eastAsia="en-US"/>
    </w:rPr>
  </w:style>
  <w:style w:type="character" w:customStyle="1" w:styleId="B2Char">
    <w:name w:val="B2 Char"/>
    <w:link w:val="B2"/>
    <w:rsid w:val="005815B0"/>
    <w:rPr>
      <w:rFonts w:ascii="Times New Roman" w:hAnsi="Times New Roman"/>
      <w:lang w:val="en-GB" w:eastAsia="en-US"/>
    </w:rPr>
  </w:style>
  <w:style w:type="character" w:customStyle="1" w:styleId="TALChar">
    <w:name w:val="TAL Char"/>
    <w:link w:val="TAL"/>
    <w:rsid w:val="00BC1314"/>
    <w:rPr>
      <w:rFonts w:ascii="Arial" w:hAnsi="Arial"/>
      <w:sz w:val="18"/>
      <w:lang w:val="en-GB" w:eastAsia="en-US"/>
    </w:rPr>
  </w:style>
  <w:style w:type="character" w:customStyle="1" w:styleId="TAHCar">
    <w:name w:val="TAH Car"/>
    <w:link w:val="TAH"/>
    <w:rsid w:val="00BC1314"/>
    <w:rPr>
      <w:rFonts w:ascii="Arial" w:hAnsi="Arial"/>
      <w:b/>
      <w:sz w:val="18"/>
      <w:lang w:val="en-GB" w:eastAsia="en-US"/>
    </w:rPr>
  </w:style>
  <w:style w:type="character" w:customStyle="1" w:styleId="TANChar">
    <w:name w:val="TAN Char"/>
    <w:link w:val="TAN"/>
    <w:locked/>
    <w:rsid w:val="00BC13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00FA6-6892-4289-BEA1-4E365677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2179</Words>
  <Characters>12422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2023-04-06T10:33:00Z</dcterms:created>
  <dcterms:modified xsi:type="dcterms:W3CDTF">2023-04-06T15:21:00Z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(3)+mUvKKjEYVcJNSf4iSXxarwTKNMOVAD0bRN8U0kR3n9xJ2fcUIAZs2txyo6fYz6fye7ugD4h
p8p0zPiyR4RTPOFdvR8DgLvrFwmygOCJhAMGIJIF4aFSQYSJ2KDaJHf92bC8IKoEPuZ0ZBKJ
Epb3cED0gjJa6hg4O+AjrnNmKFNwaTpWbwKA3JougU71iAfz0ShGfML8V7HA2MpSx8thfYnR
mXZCAXV5BXOtlJqsfD</vt:lpwstr>
  </property>
  <property fmtid="{D5CDD505-2E9C-101B-9397-08002B2CF9AE}" pid="22" name="_2015_ms_pID_7253431">
    <vt:lpwstr>XlhNUaPJDDqW3SK3RCPzCgA17+F07lS/GgYJLKc6HGCcZz0AWr1SaZ
WOCp5M47FVfHSiBjhOKRnHYpJMFcXW6IyZMlwKz4gV2uhlN2Oi7NigIxem1oAFXAjZpNa7Lr
eKLOytBkLQ8H/cBvVJzeHsDKknH653ldvsvmz2U1AGktg4kTPt/tvvDBqSH5RQbz3FsUy6C5
ZRS92QevrF3w9TQ8ugzHCVU1h0ZwZSa5irZy</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1680059680</vt:lpwstr>
  </property>
</Properties>
</file>